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289F" w14:textId="709B5DEF" w:rsidR="00223735" w:rsidRPr="0054278D" w:rsidRDefault="00223735" w:rsidP="00223735">
      <w:pPr>
        <w:pStyle w:val="CRCoverPage"/>
        <w:tabs>
          <w:tab w:val="right" w:pos="9639"/>
        </w:tabs>
        <w:spacing w:after="0"/>
        <w:rPr>
          <w:b/>
          <w:iCs/>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Hlk181911723"/>
      <w:bookmarkStart w:id="13" w:name="_Hlk181911808"/>
      <w:bookmarkStart w:id="14" w:name="_Toc60776990"/>
      <w:bookmarkStart w:id="15" w:name="_Toc178181721"/>
      <w:r>
        <w:rPr>
          <w:b/>
          <w:sz w:val="24"/>
        </w:rPr>
        <w:t>3GPP TSG-RAN2 Meeting #128</w:t>
      </w:r>
      <w:r>
        <w:rPr>
          <w:b/>
          <w:i/>
          <w:noProof/>
          <w:sz w:val="28"/>
        </w:rPr>
        <w:tab/>
      </w:r>
      <w:r w:rsidR="00486038" w:rsidRPr="00486038">
        <w:rPr>
          <w:b/>
          <w:iCs/>
          <w:noProof/>
          <w:sz w:val="28"/>
        </w:rPr>
        <w:t>R2-2411012</w:t>
      </w:r>
    </w:p>
    <w:p w14:paraId="4EC52052" w14:textId="2BED6BF5" w:rsidR="00223735" w:rsidRDefault="00A71262" w:rsidP="00223735">
      <w:pPr>
        <w:pStyle w:val="CRCoverPage"/>
        <w:outlineLvl w:val="0"/>
        <w:rPr>
          <w:b/>
          <w:noProof/>
          <w:sz w:val="24"/>
        </w:rPr>
      </w:pPr>
      <w:r>
        <w:rPr>
          <w:b/>
          <w:noProof/>
          <w:sz w:val="24"/>
        </w:rPr>
        <w:t>Orlando</w:t>
      </w:r>
      <w:r w:rsidR="00223735" w:rsidRPr="001554EA">
        <w:rPr>
          <w:b/>
          <w:noProof/>
          <w:sz w:val="24"/>
        </w:rPr>
        <w:t xml:space="preserve">, </w:t>
      </w:r>
      <w:r>
        <w:rPr>
          <w:b/>
          <w:noProof/>
          <w:sz w:val="24"/>
        </w:rPr>
        <w:t>USA</w:t>
      </w:r>
      <w:r w:rsidR="00223735" w:rsidRPr="001554EA">
        <w:rPr>
          <w:b/>
          <w:noProof/>
          <w:sz w:val="24"/>
        </w:rPr>
        <w:t>, 1</w:t>
      </w:r>
      <w:r>
        <w:rPr>
          <w:b/>
          <w:noProof/>
          <w:sz w:val="24"/>
        </w:rPr>
        <w:t>8</w:t>
      </w:r>
      <w:r w:rsidR="00223735" w:rsidRPr="001554EA">
        <w:rPr>
          <w:b/>
          <w:noProof/>
          <w:sz w:val="24"/>
        </w:rPr>
        <w:t xml:space="preserve"> - </w:t>
      </w:r>
      <w:r>
        <w:rPr>
          <w:b/>
          <w:noProof/>
          <w:sz w:val="24"/>
        </w:rPr>
        <w:t>22</w:t>
      </w:r>
      <w:r w:rsidR="00223735" w:rsidRPr="001554EA">
        <w:rPr>
          <w:b/>
          <w:noProof/>
          <w:sz w:val="24"/>
        </w:rPr>
        <w:t xml:space="preserve"> </w:t>
      </w:r>
      <w:r>
        <w:rPr>
          <w:b/>
          <w:noProof/>
          <w:sz w:val="24"/>
        </w:rPr>
        <w:t>Nov</w:t>
      </w:r>
      <w:r w:rsidR="00223735" w:rsidRPr="001554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735" w14:paraId="7106DBD6" w14:textId="77777777" w:rsidTr="0066327A">
        <w:tc>
          <w:tcPr>
            <w:tcW w:w="9641" w:type="dxa"/>
            <w:gridSpan w:val="9"/>
            <w:tcBorders>
              <w:top w:val="single" w:sz="4" w:space="0" w:color="auto"/>
              <w:left w:val="single" w:sz="4" w:space="0" w:color="auto"/>
              <w:right w:val="single" w:sz="4" w:space="0" w:color="auto"/>
            </w:tcBorders>
          </w:tcPr>
          <w:p w14:paraId="7B75CB58" w14:textId="77777777" w:rsidR="00223735" w:rsidRDefault="00223735" w:rsidP="0066327A">
            <w:pPr>
              <w:pStyle w:val="CRCoverPage"/>
              <w:spacing w:after="0"/>
              <w:jc w:val="right"/>
              <w:rPr>
                <w:i/>
                <w:noProof/>
              </w:rPr>
            </w:pPr>
            <w:r>
              <w:rPr>
                <w:i/>
                <w:noProof/>
                <w:sz w:val="14"/>
              </w:rPr>
              <w:t>CR-Form-v12.3</w:t>
            </w:r>
          </w:p>
        </w:tc>
      </w:tr>
      <w:tr w:rsidR="00223735" w14:paraId="5DB9FA93" w14:textId="77777777" w:rsidTr="0066327A">
        <w:tc>
          <w:tcPr>
            <w:tcW w:w="9641" w:type="dxa"/>
            <w:gridSpan w:val="9"/>
            <w:tcBorders>
              <w:left w:val="single" w:sz="4" w:space="0" w:color="auto"/>
              <w:right w:val="single" w:sz="4" w:space="0" w:color="auto"/>
            </w:tcBorders>
          </w:tcPr>
          <w:p w14:paraId="2F2C9E19" w14:textId="77777777" w:rsidR="00223735" w:rsidRDefault="00223735" w:rsidP="0066327A">
            <w:pPr>
              <w:pStyle w:val="CRCoverPage"/>
              <w:spacing w:after="0"/>
              <w:jc w:val="center"/>
              <w:rPr>
                <w:noProof/>
              </w:rPr>
            </w:pPr>
            <w:r>
              <w:rPr>
                <w:b/>
                <w:noProof/>
                <w:sz w:val="32"/>
              </w:rPr>
              <w:t>CHANGE REQUEST</w:t>
            </w:r>
          </w:p>
        </w:tc>
      </w:tr>
      <w:tr w:rsidR="00223735" w14:paraId="1031F284" w14:textId="77777777" w:rsidTr="0066327A">
        <w:tc>
          <w:tcPr>
            <w:tcW w:w="9641" w:type="dxa"/>
            <w:gridSpan w:val="9"/>
            <w:tcBorders>
              <w:left w:val="single" w:sz="4" w:space="0" w:color="auto"/>
              <w:right w:val="single" w:sz="4" w:space="0" w:color="auto"/>
            </w:tcBorders>
          </w:tcPr>
          <w:p w14:paraId="42CEBCE8" w14:textId="77777777" w:rsidR="00223735" w:rsidRDefault="00223735" w:rsidP="0066327A">
            <w:pPr>
              <w:pStyle w:val="CRCoverPage"/>
              <w:spacing w:after="0"/>
              <w:rPr>
                <w:noProof/>
                <w:sz w:val="8"/>
                <w:szCs w:val="8"/>
              </w:rPr>
            </w:pPr>
          </w:p>
        </w:tc>
      </w:tr>
      <w:tr w:rsidR="00223735" w14:paraId="15623F49" w14:textId="77777777" w:rsidTr="0066327A">
        <w:tc>
          <w:tcPr>
            <w:tcW w:w="142" w:type="dxa"/>
            <w:tcBorders>
              <w:left w:val="single" w:sz="4" w:space="0" w:color="auto"/>
            </w:tcBorders>
          </w:tcPr>
          <w:p w14:paraId="67316A72" w14:textId="77777777" w:rsidR="00223735" w:rsidRDefault="00223735" w:rsidP="0066327A">
            <w:pPr>
              <w:pStyle w:val="CRCoverPage"/>
              <w:spacing w:after="0"/>
              <w:jc w:val="right"/>
              <w:rPr>
                <w:noProof/>
              </w:rPr>
            </w:pPr>
          </w:p>
        </w:tc>
        <w:tc>
          <w:tcPr>
            <w:tcW w:w="1559" w:type="dxa"/>
            <w:shd w:val="pct30" w:color="FFFF00" w:fill="auto"/>
          </w:tcPr>
          <w:p w14:paraId="6DCD95F7" w14:textId="77777777" w:rsidR="00223735" w:rsidRPr="00410371" w:rsidRDefault="00223735" w:rsidP="0066327A">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02FF1CEB" w14:textId="77777777" w:rsidR="00223735" w:rsidRDefault="00223735" w:rsidP="0066327A">
            <w:pPr>
              <w:pStyle w:val="CRCoverPage"/>
              <w:spacing w:after="0"/>
              <w:jc w:val="center"/>
              <w:rPr>
                <w:noProof/>
              </w:rPr>
            </w:pPr>
            <w:r>
              <w:rPr>
                <w:b/>
                <w:noProof/>
                <w:sz w:val="28"/>
              </w:rPr>
              <w:t>CR</w:t>
            </w:r>
          </w:p>
        </w:tc>
        <w:tc>
          <w:tcPr>
            <w:tcW w:w="1276" w:type="dxa"/>
            <w:shd w:val="pct30" w:color="FFFF00" w:fill="auto"/>
          </w:tcPr>
          <w:p w14:paraId="10052456" w14:textId="1D8CFE07" w:rsidR="00223735" w:rsidRPr="00410371" w:rsidRDefault="00820C6F" w:rsidP="0066327A">
            <w:pPr>
              <w:pStyle w:val="CRCoverPage"/>
              <w:spacing w:after="0"/>
              <w:jc w:val="center"/>
              <w:rPr>
                <w:noProof/>
              </w:rPr>
            </w:pPr>
            <w:r>
              <w:rPr>
                <w:b/>
                <w:sz w:val="28"/>
                <w:lang w:eastAsia="zh-CN"/>
              </w:rPr>
              <w:t>5186</w:t>
            </w:r>
          </w:p>
        </w:tc>
        <w:tc>
          <w:tcPr>
            <w:tcW w:w="709" w:type="dxa"/>
          </w:tcPr>
          <w:p w14:paraId="304FBD3B" w14:textId="77777777" w:rsidR="00223735" w:rsidRDefault="00223735" w:rsidP="0066327A">
            <w:pPr>
              <w:pStyle w:val="CRCoverPage"/>
              <w:tabs>
                <w:tab w:val="right" w:pos="625"/>
              </w:tabs>
              <w:spacing w:after="0"/>
              <w:jc w:val="center"/>
              <w:rPr>
                <w:noProof/>
              </w:rPr>
            </w:pPr>
            <w:r>
              <w:rPr>
                <w:b/>
                <w:bCs/>
                <w:noProof/>
                <w:sz w:val="28"/>
              </w:rPr>
              <w:t>rev</w:t>
            </w:r>
          </w:p>
        </w:tc>
        <w:tc>
          <w:tcPr>
            <w:tcW w:w="992" w:type="dxa"/>
            <w:shd w:val="pct30" w:color="FFFF00" w:fill="auto"/>
          </w:tcPr>
          <w:p w14:paraId="7E1B3D92" w14:textId="136F893F" w:rsidR="00223735" w:rsidRPr="00410371" w:rsidRDefault="00486038" w:rsidP="0066327A">
            <w:pPr>
              <w:pStyle w:val="CRCoverPage"/>
              <w:spacing w:after="0"/>
              <w:jc w:val="center"/>
              <w:rPr>
                <w:b/>
                <w:noProof/>
              </w:rPr>
            </w:pPr>
            <w:r>
              <w:rPr>
                <w:b/>
                <w:sz w:val="28"/>
                <w:lang w:eastAsia="zh-CN"/>
              </w:rPr>
              <w:t>1</w:t>
            </w:r>
          </w:p>
        </w:tc>
        <w:tc>
          <w:tcPr>
            <w:tcW w:w="2410" w:type="dxa"/>
          </w:tcPr>
          <w:p w14:paraId="761612A1" w14:textId="77777777" w:rsidR="00223735" w:rsidRDefault="00223735" w:rsidP="006632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5AFC9" w14:textId="77777777" w:rsidR="00223735" w:rsidRPr="00410371" w:rsidRDefault="00223735" w:rsidP="0066327A">
            <w:pPr>
              <w:pStyle w:val="CRCoverPage"/>
              <w:spacing w:after="0"/>
              <w:jc w:val="center"/>
              <w:rPr>
                <w:noProof/>
                <w:sz w:val="28"/>
              </w:rPr>
            </w:pPr>
            <w:r>
              <w:rPr>
                <w:b/>
                <w:sz w:val="28"/>
              </w:rPr>
              <w:t>17.10.0</w:t>
            </w:r>
          </w:p>
        </w:tc>
        <w:tc>
          <w:tcPr>
            <w:tcW w:w="143" w:type="dxa"/>
            <w:tcBorders>
              <w:right w:val="single" w:sz="4" w:space="0" w:color="auto"/>
            </w:tcBorders>
          </w:tcPr>
          <w:p w14:paraId="6BC59140" w14:textId="77777777" w:rsidR="00223735" w:rsidRDefault="00223735" w:rsidP="0066327A">
            <w:pPr>
              <w:pStyle w:val="CRCoverPage"/>
              <w:spacing w:after="0"/>
              <w:rPr>
                <w:noProof/>
              </w:rPr>
            </w:pPr>
          </w:p>
        </w:tc>
      </w:tr>
      <w:tr w:rsidR="00223735" w14:paraId="4A1D253D" w14:textId="77777777" w:rsidTr="0066327A">
        <w:tc>
          <w:tcPr>
            <w:tcW w:w="9641" w:type="dxa"/>
            <w:gridSpan w:val="9"/>
            <w:tcBorders>
              <w:left w:val="single" w:sz="4" w:space="0" w:color="auto"/>
              <w:right w:val="single" w:sz="4" w:space="0" w:color="auto"/>
            </w:tcBorders>
          </w:tcPr>
          <w:p w14:paraId="752290E2" w14:textId="77777777" w:rsidR="00223735" w:rsidRDefault="00223735" w:rsidP="0066327A">
            <w:pPr>
              <w:pStyle w:val="CRCoverPage"/>
              <w:spacing w:after="0"/>
              <w:rPr>
                <w:noProof/>
              </w:rPr>
            </w:pPr>
          </w:p>
        </w:tc>
      </w:tr>
      <w:tr w:rsidR="00223735" w14:paraId="04DD3117" w14:textId="77777777" w:rsidTr="0066327A">
        <w:tc>
          <w:tcPr>
            <w:tcW w:w="9641" w:type="dxa"/>
            <w:gridSpan w:val="9"/>
            <w:tcBorders>
              <w:top w:val="single" w:sz="4" w:space="0" w:color="auto"/>
            </w:tcBorders>
          </w:tcPr>
          <w:p w14:paraId="5B2A67CE" w14:textId="77777777" w:rsidR="00223735" w:rsidRPr="00F25D98" w:rsidRDefault="00223735" w:rsidP="0066327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223735" w14:paraId="051B5323" w14:textId="77777777" w:rsidTr="0066327A">
        <w:tc>
          <w:tcPr>
            <w:tcW w:w="9641" w:type="dxa"/>
            <w:gridSpan w:val="9"/>
          </w:tcPr>
          <w:p w14:paraId="34B0FE5F" w14:textId="77777777" w:rsidR="00223735" w:rsidRDefault="00223735" w:rsidP="0066327A">
            <w:pPr>
              <w:pStyle w:val="CRCoverPage"/>
              <w:spacing w:after="0"/>
              <w:rPr>
                <w:noProof/>
                <w:sz w:val="8"/>
                <w:szCs w:val="8"/>
              </w:rPr>
            </w:pPr>
          </w:p>
        </w:tc>
      </w:tr>
    </w:tbl>
    <w:p w14:paraId="04512A47" w14:textId="77777777" w:rsidR="00223735" w:rsidRDefault="00223735" w:rsidP="00223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735" w14:paraId="05EFB89E" w14:textId="77777777" w:rsidTr="0066327A">
        <w:tc>
          <w:tcPr>
            <w:tcW w:w="2835" w:type="dxa"/>
          </w:tcPr>
          <w:p w14:paraId="38CFA0FD" w14:textId="77777777" w:rsidR="00223735" w:rsidRDefault="00223735" w:rsidP="0066327A">
            <w:pPr>
              <w:pStyle w:val="CRCoverPage"/>
              <w:tabs>
                <w:tab w:val="right" w:pos="2751"/>
              </w:tabs>
              <w:spacing w:after="0"/>
              <w:rPr>
                <w:b/>
                <w:i/>
                <w:noProof/>
              </w:rPr>
            </w:pPr>
            <w:r>
              <w:rPr>
                <w:b/>
                <w:i/>
                <w:noProof/>
              </w:rPr>
              <w:t>Proposed change affects:</w:t>
            </w:r>
          </w:p>
        </w:tc>
        <w:tc>
          <w:tcPr>
            <w:tcW w:w="1418" w:type="dxa"/>
          </w:tcPr>
          <w:p w14:paraId="105FD06C" w14:textId="77777777" w:rsidR="00223735" w:rsidRDefault="00223735" w:rsidP="00663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B6FCA" w14:textId="77777777" w:rsidR="00223735" w:rsidRDefault="00223735" w:rsidP="0066327A">
            <w:pPr>
              <w:pStyle w:val="CRCoverPage"/>
              <w:spacing w:after="0"/>
              <w:jc w:val="center"/>
              <w:rPr>
                <w:b/>
                <w:caps/>
                <w:noProof/>
              </w:rPr>
            </w:pPr>
          </w:p>
        </w:tc>
        <w:tc>
          <w:tcPr>
            <w:tcW w:w="709" w:type="dxa"/>
            <w:tcBorders>
              <w:left w:val="single" w:sz="4" w:space="0" w:color="auto"/>
            </w:tcBorders>
          </w:tcPr>
          <w:p w14:paraId="058C66D6" w14:textId="77777777" w:rsidR="00223735" w:rsidRDefault="00223735" w:rsidP="00663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1DA09" w14:textId="77777777" w:rsidR="00223735" w:rsidRDefault="00223735" w:rsidP="0066327A">
            <w:pPr>
              <w:pStyle w:val="CRCoverPage"/>
              <w:spacing w:after="0"/>
              <w:jc w:val="center"/>
              <w:rPr>
                <w:b/>
                <w:caps/>
                <w:noProof/>
              </w:rPr>
            </w:pPr>
            <w:r w:rsidRPr="00990DE1">
              <w:rPr>
                <w:b/>
                <w:caps/>
                <w:lang w:eastAsia="zh-CN"/>
              </w:rPr>
              <w:t>X</w:t>
            </w:r>
          </w:p>
        </w:tc>
        <w:tc>
          <w:tcPr>
            <w:tcW w:w="2126" w:type="dxa"/>
          </w:tcPr>
          <w:p w14:paraId="3D26713F" w14:textId="77777777" w:rsidR="00223735" w:rsidRDefault="00223735" w:rsidP="00663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35FF9" w14:textId="77777777" w:rsidR="00223735" w:rsidRDefault="00223735" w:rsidP="0066327A">
            <w:pPr>
              <w:pStyle w:val="CRCoverPage"/>
              <w:spacing w:after="0"/>
              <w:jc w:val="center"/>
              <w:rPr>
                <w:b/>
                <w:caps/>
                <w:noProof/>
              </w:rPr>
            </w:pPr>
            <w:r w:rsidRPr="00990DE1">
              <w:rPr>
                <w:b/>
                <w:caps/>
                <w:lang w:eastAsia="zh-CN"/>
              </w:rPr>
              <w:t>X</w:t>
            </w:r>
          </w:p>
        </w:tc>
        <w:tc>
          <w:tcPr>
            <w:tcW w:w="1418" w:type="dxa"/>
            <w:tcBorders>
              <w:left w:val="nil"/>
            </w:tcBorders>
          </w:tcPr>
          <w:p w14:paraId="76157E03" w14:textId="77777777" w:rsidR="00223735" w:rsidRDefault="00223735" w:rsidP="00663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03FE3" w14:textId="77777777" w:rsidR="00223735" w:rsidRDefault="00223735" w:rsidP="0066327A">
            <w:pPr>
              <w:pStyle w:val="CRCoverPage"/>
              <w:spacing w:after="0"/>
              <w:jc w:val="center"/>
              <w:rPr>
                <w:b/>
                <w:bCs/>
                <w:caps/>
                <w:noProof/>
              </w:rPr>
            </w:pPr>
          </w:p>
        </w:tc>
      </w:tr>
    </w:tbl>
    <w:p w14:paraId="588A2E02" w14:textId="77777777" w:rsidR="00223735" w:rsidRDefault="00223735" w:rsidP="00223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735" w14:paraId="3F969A9A" w14:textId="77777777" w:rsidTr="0066327A">
        <w:tc>
          <w:tcPr>
            <w:tcW w:w="9640" w:type="dxa"/>
            <w:gridSpan w:val="11"/>
          </w:tcPr>
          <w:p w14:paraId="4813EDCD" w14:textId="77777777" w:rsidR="00223735" w:rsidRDefault="00223735" w:rsidP="0066327A">
            <w:pPr>
              <w:pStyle w:val="CRCoverPage"/>
              <w:spacing w:after="0"/>
              <w:rPr>
                <w:noProof/>
                <w:sz w:val="8"/>
                <w:szCs w:val="8"/>
              </w:rPr>
            </w:pPr>
            <w:bookmarkStart w:id="17" w:name="_Hlk181911797"/>
          </w:p>
        </w:tc>
      </w:tr>
      <w:tr w:rsidR="00223735" w14:paraId="5D6B36F2" w14:textId="77777777" w:rsidTr="0066327A">
        <w:tc>
          <w:tcPr>
            <w:tcW w:w="1843" w:type="dxa"/>
            <w:tcBorders>
              <w:top w:val="single" w:sz="4" w:space="0" w:color="auto"/>
              <w:left w:val="single" w:sz="4" w:space="0" w:color="auto"/>
            </w:tcBorders>
          </w:tcPr>
          <w:p w14:paraId="0FB5EA94" w14:textId="77777777" w:rsidR="00223735" w:rsidRDefault="00223735" w:rsidP="00663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F4E111" w14:textId="2A8DB918" w:rsidR="00223735" w:rsidRDefault="00223735" w:rsidP="0066327A">
            <w:pPr>
              <w:pStyle w:val="CRCoverPage"/>
              <w:spacing w:after="0"/>
              <w:ind w:left="100"/>
              <w:rPr>
                <w:noProof/>
              </w:rPr>
            </w:pPr>
            <w:r>
              <w:t xml:space="preserve">Correction on </w:t>
            </w:r>
            <w:proofErr w:type="spellStart"/>
            <w:r w:rsidR="00A71262">
              <w:t>PSCell</w:t>
            </w:r>
            <w:proofErr w:type="spellEnd"/>
            <w:r w:rsidR="00A71262">
              <w:t xml:space="preserve"> mobility history information</w:t>
            </w:r>
          </w:p>
        </w:tc>
      </w:tr>
      <w:tr w:rsidR="00223735" w14:paraId="563760B0" w14:textId="77777777" w:rsidTr="0066327A">
        <w:tc>
          <w:tcPr>
            <w:tcW w:w="1843" w:type="dxa"/>
            <w:tcBorders>
              <w:left w:val="single" w:sz="4" w:space="0" w:color="auto"/>
            </w:tcBorders>
          </w:tcPr>
          <w:p w14:paraId="7527BFB9" w14:textId="77777777" w:rsidR="00223735" w:rsidRDefault="00223735" w:rsidP="0066327A">
            <w:pPr>
              <w:pStyle w:val="CRCoverPage"/>
              <w:spacing w:after="0"/>
              <w:rPr>
                <w:b/>
                <w:i/>
                <w:noProof/>
                <w:sz w:val="8"/>
                <w:szCs w:val="8"/>
              </w:rPr>
            </w:pPr>
          </w:p>
        </w:tc>
        <w:tc>
          <w:tcPr>
            <w:tcW w:w="7797" w:type="dxa"/>
            <w:gridSpan w:val="10"/>
            <w:tcBorders>
              <w:right w:val="single" w:sz="4" w:space="0" w:color="auto"/>
            </w:tcBorders>
          </w:tcPr>
          <w:p w14:paraId="10F305EF" w14:textId="77777777" w:rsidR="00223735" w:rsidRDefault="00223735" w:rsidP="0066327A">
            <w:pPr>
              <w:pStyle w:val="CRCoverPage"/>
              <w:spacing w:after="0"/>
              <w:rPr>
                <w:noProof/>
                <w:sz w:val="8"/>
                <w:szCs w:val="8"/>
              </w:rPr>
            </w:pPr>
          </w:p>
        </w:tc>
      </w:tr>
      <w:tr w:rsidR="00223735" w14:paraId="1FACACED" w14:textId="77777777" w:rsidTr="0066327A">
        <w:tc>
          <w:tcPr>
            <w:tcW w:w="1843" w:type="dxa"/>
            <w:tcBorders>
              <w:left w:val="single" w:sz="4" w:space="0" w:color="auto"/>
            </w:tcBorders>
          </w:tcPr>
          <w:p w14:paraId="258528FD" w14:textId="77777777" w:rsidR="00223735" w:rsidRDefault="00223735" w:rsidP="00663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23EB7" w14:textId="127CE981" w:rsidR="00223735" w:rsidRDefault="00223735" w:rsidP="0066327A">
            <w:pPr>
              <w:pStyle w:val="CRCoverPage"/>
              <w:spacing w:after="0"/>
              <w:ind w:left="100"/>
              <w:rPr>
                <w:noProof/>
              </w:rPr>
            </w:pPr>
            <w:r>
              <w:rPr>
                <w:noProof/>
              </w:rPr>
              <w:t>Samsung</w:t>
            </w:r>
            <w:r w:rsidR="004206A3">
              <w:rPr>
                <w:noProof/>
              </w:rPr>
              <w:t>, ZTE Corporation, Sanechips, Ericsson</w:t>
            </w:r>
            <w:r w:rsidR="00A53115">
              <w:rPr>
                <w:noProof/>
              </w:rPr>
              <w:t>, Nokia</w:t>
            </w:r>
            <w:bookmarkStart w:id="18" w:name="_GoBack"/>
            <w:bookmarkEnd w:id="18"/>
            <w:r w:rsidR="004206A3">
              <w:rPr>
                <w:noProof/>
              </w:rPr>
              <w:t xml:space="preserve"> </w:t>
            </w:r>
          </w:p>
        </w:tc>
      </w:tr>
      <w:tr w:rsidR="00223735" w14:paraId="4F95405A" w14:textId="77777777" w:rsidTr="0066327A">
        <w:tc>
          <w:tcPr>
            <w:tcW w:w="1843" w:type="dxa"/>
            <w:tcBorders>
              <w:left w:val="single" w:sz="4" w:space="0" w:color="auto"/>
            </w:tcBorders>
          </w:tcPr>
          <w:p w14:paraId="3E72CDA6" w14:textId="77777777" w:rsidR="00223735" w:rsidRDefault="00223735" w:rsidP="00663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483E92" w14:textId="77777777" w:rsidR="00223735" w:rsidRDefault="00223735" w:rsidP="0066327A">
            <w:pPr>
              <w:pStyle w:val="CRCoverPage"/>
              <w:spacing w:after="0"/>
              <w:ind w:left="100"/>
              <w:rPr>
                <w:noProof/>
              </w:rPr>
            </w:pPr>
            <w:r w:rsidRPr="00036CA2">
              <w:rPr>
                <w:noProof/>
              </w:rPr>
              <w:t>R2</w:t>
            </w:r>
          </w:p>
        </w:tc>
      </w:tr>
      <w:tr w:rsidR="00223735" w14:paraId="6D241693" w14:textId="77777777" w:rsidTr="0066327A">
        <w:tc>
          <w:tcPr>
            <w:tcW w:w="1843" w:type="dxa"/>
            <w:tcBorders>
              <w:left w:val="single" w:sz="4" w:space="0" w:color="auto"/>
            </w:tcBorders>
          </w:tcPr>
          <w:p w14:paraId="2BD2AA51" w14:textId="77777777" w:rsidR="00223735" w:rsidRDefault="00223735" w:rsidP="0066327A">
            <w:pPr>
              <w:pStyle w:val="CRCoverPage"/>
              <w:spacing w:after="0"/>
              <w:rPr>
                <w:b/>
                <w:i/>
                <w:noProof/>
                <w:sz w:val="8"/>
                <w:szCs w:val="8"/>
              </w:rPr>
            </w:pPr>
          </w:p>
        </w:tc>
        <w:tc>
          <w:tcPr>
            <w:tcW w:w="7797" w:type="dxa"/>
            <w:gridSpan w:val="10"/>
            <w:tcBorders>
              <w:right w:val="single" w:sz="4" w:space="0" w:color="auto"/>
            </w:tcBorders>
          </w:tcPr>
          <w:p w14:paraId="4BDCB54D" w14:textId="77777777" w:rsidR="00223735" w:rsidRDefault="00223735" w:rsidP="0066327A">
            <w:pPr>
              <w:pStyle w:val="CRCoverPage"/>
              <w:spacing w:after="0"/>
              <w:rPr>
                <w:noProof/>
                <w:sz w:val="8"/>
                <w:szCs w:val="8"/>
              </w:rPr>
            </w:pPr>
          </w:p>
        </w:tc>
      </w:tr>
      <w:tr w:rsidR="00223735" w14:paraId="38ED0336" w14:textId="77777777" w:rsidTr="0066327A">
        <w:tc>
          <w:tcPr>
            <w:tcW w:w="1843" w:type="dxa"/>
            <w:tcBorders>
              <w:left w:val="single" w:sz="4" w:space="0" w:color="auto"/>
            </w:tcBorders>
          </w:tcPr>
          <w:p w14:paraId="1C82E9CF" w14:textId="77777777" w:rsidR="00223735" w:rsidRDefault="00223735" w:rsidP="0066327A">
            <w:pPr>
              <w:pStyle w:val="CRCoverPage"/>
              <w:tabs>
                <w:tab w:val="right" w:pos="1759"/>
              </w:tabs>
              <w:spacing w:after="0"/>
              <w:rPr>
                <w:b/>
                <w:i/>
                <w:noProof/>
              </w:rPr>
            </w:pPr>
            <w:r>
              <w:rPr>
                <w:b/>
                <w:i/>
                <w:noProof/>
              </w:rPr>
              <w:t>Work item code:</w:t>
            </w:r>
          </w:p>
        </w:tc>
        <w:tc>
          <w:tcPr>
            <w:tcW w:w="3686" w:type="dxa"/>
            <w:gridSpan w:val="5"/>
            <w:shd w:val="pct30" w:color="FFFF00" w:fill="auto"/>
          </w:tcPr>
          <w:p w14:paraId="65506CF5" w14:textId="77777777" w:rsidR="00223735" w:rsidRDefault="00223735" w:rsidP="0066327A">
            <w:pPr>
              <w:pStyle w:val="CRCoverPage"/>
              <w:spacing w:after="0"/>
              <w:ind w:left="100"/>
              <w:rPr>
                <w:noProof/>
              </w:rPr>
            </w:pPr>
            <w:r w:rsidRPr="009D6E9F">
              <w:rPr>
                <w:noProof/>
              </w:rPr>
              <w:t>NR_ENDC_SON_MDT_enh-Core</w:t>
            </w:r>
          </w:p>
        </w:tc>
        <w:tc>
          <w:tcPr>
            <w:tcW w:w="567" w:type="dxa"/>
            <w:tcBorders>
              <w:left w:val="nil"/>
            </w:tcBorders>
          </w:tcPr>
          <w:p w14:paraId="5970ED23" w14:textId="77777777" w:rsidR="00223735" w:rsidRDefault="00223735" w:rsidP="0066327A">
            <w:pPr>
              <w:pStyle w:val="CRCoverPage"/>
              <w:spacing w:after="0"/>
              <w:ind w:right="100"/>
              <w:rPr>
                <w:noProof/>
              </w:rPr>
            </w:pPr>
          </w:p>
        </w:tc>
        <w:tc>
          <w:tcPr>
            <w:tcW w:w="1417" w:type="dxa"/>
            <w:gridSpan w:val="3"/>
            <w:tcBorders>
              <w:left w:val="nil"/>
            </w:tcBorders>
          </w:tcPr>
          <w:p w14:paraId="5C463466" w14:textId="77777777" w:rsidR="00223735" w:rsidRDefault="00223735" w:rsidP="00663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52159" w14:textId="7A7FC805" w:rsidR="00223735" w:rsidRDefault="00223735" w:rsidP="0066327A">
            <w:pPr>
              <w:pStyle w:val="CRCoverPage"/>
              <w:spacing w:after="0"/>
              <w:ind w:left="100"/>
              <w:rPr>
                <w:noProof/>
              </w:rPr>
            </w:pPr>
            <w:r w:rsidRPr="00036CA2">
              <w:rPr>
                <w:noProof/>
              </w:rPr>
              <w:t>2024-</w:t>
            </w:r>
            <w:r>
              <w:rPr>
                <w:noProof/>
              </w:rPr>
              <w:t>1</w:t>
            </w:r>
            <w:r w:rsidR="00A71262">
              <w:rPr>
                <w:noProof/>
              </w:rPr>
              <w:t>1-08</w:t>
            </w:r>
          </w:p>
        </w:tc>
      </w:tr>
      <w:tr w:rsidR="00223735" w14:paraId="2BBA9524" w14:textId="77777777" w:rsidTr="0066327A">
        <w:tc>
          <w:tcPr>
            <w:tcW w:w="1843" w:type="dxa"/>
            <w:tcBorders>
              <w:left w:val="single" w:sz="4" w:space="0" w:color="auto"/>
            </w:tcBorders>
          </w:tcPr>
          <w:p w14:paraId="77A10B13" w14:textId="77777777" w:rsidR="00223735" w:rsidRDefault="00223735" w:rsidP="0066327A">
            <w:pPr>
              <w:pStyle w:val="CRCoverPage"/>
              <w:spacing w:after="0"/>
              <w:rPr>
                <w:b/>
                <w:i/>
                <w:noProof/>
                <w:sz w:val="8"/>
                <w:szCs w:val="8"/>
              </w:rPr>
            </w:pPr>
          </w:p>
        </w:tc>
        <w:tc>
          <w:tcPr>
            <w:tcW w:w="1986" w:type="dxa"/>
            <w:gridSpan w:val="4"/>
          </w:tcPr>
          <w:p w14:paraId="7832DDA5" w14:textId="77777777" w:rsidR="00223735" w:rsidRDefault="00223735" w:rsidP="0066327A">
            <w:pPr>
              <w:pStyle w:val="CRCoverPage"/>
              <w:spacing w:after="0"/>
              <w:rPr>
                <w:noProof/>
                <w:sz w:val="8"/>
                <w:szCs w:val="8"/>
              </w:rPr>
            </w:pPr>
          </w:p>
        </w:tc>
        <w:tc>
          <w:tcPr>
            <w:tcW w:w="2267" w:type="dxa"/>
            <w:gridSpan w:val="2"/>
          </w:tcPr>
          <w:p w14:paraId="526E0BFC" w14:textId="77777777" w:rsidR="00223735" w:rsidRDefault="00223735" w:rsidP="0066327A">
            <w:pPr>
              <w:pStyle w:val="CRCoverPage"/>
              <w:spacing w:after="0"/>
              <w:rPr>
                <w:noProof/>
                <w:sz w:val="8"/>
                <w:szCs w:val="8"/>
              </w:rPr>
            </w:pPr>
          </w:p>
        </w:tc>
        <w:tc>
          <w:tcPr>
            <w:tcW w:w="1417" w:type="dxa"/>
            <w:gridSpan w:val="3"/>
          </w:tcPr>
          <w:p w14:paraId="62CEA4ED" w14:textId="77777777" w:rsidR="00223735" w:rsidRDefault="00223735" w:rsidP="0066327A">
            <w:pPr>
              <w:pStyle w:val="CRCoverPage"/>
              <w:spacing w:after="0"/>
              <w:rPr>
                <w:noProof/>
                <w:sz w:val="8"/>
                <w:szCs w:val="8"/>
              </w:rPr>
            </w:pPr>
          </w:p>
        </w:tc>
        <w:tc>
          <w:tcPr>
            <w:tcW w:w="2127" w:type="dxa"/>
            <w:tcBorders>
              <w:right w:val="single" w:sz="4" w:space="0" w:color="auto"/>
            </w:tcBorders>
          </w:tcPr>
          <w:p w14:paraId="2C9A04E5" w14:textId="77777777" w:rsidR="00223735" w:rsidRDefault="00223735" w:rsidP="0066327A">
            <w:pPr>
              <w:pStyle w:val="CRCoverPage"/>
              <w:spacing w:after="0"/>
              <w:rPr>
                <w:noProof/>
                <w:sz w:val="8"/>
                <w:szCs w:val="8"/>
              </w:rPr>
            </w:pPr>
          </w:p>
        </w:tc>
      </w:tr>
      <w:tr w:rsidR="00223735" w14:paraId="1AB7FBA4" w14:textId="77777777" w:rsidTr="0066327A">
        <w:trPr>
          <w:cantSplit/>
        </w:trPr>
        <w:tc>
          <w:tcPr>
            <w:tcW w:w="1843" w:type="dxa"/>
            <w:tcBorders>
              <w:left w:val="single" w:sz="4" w:space="0" w:color="auto"/>
            </w:tcBorders>
          </w:tcPr>
          <w:p w14:paraId="2FF858A7" w14:textId="77777777" w:rsidR="00223735" w:rsidRDefault="00223735" w:rsidP="0066327A">
            <w:pPr>
              <w:pStyle w:val="CRCoverPage"/>
              <w:tabs>
                <w:tab w:val="right" w:pos="1759"/>
              </w:tabs>
              <w:spacing w:after="0"/>
              <w:rPr>
                <w:b/>
                <w:i/>
                <w:noProof/>
              </w:rPr>
            </w:pPr>
            <w:r>
              <w:rPr>
                <w:b/>
                <w:i/>
                <w:noProof/>
              </w:rPr>
              <w:t>Category:</w:t>
            </w:r>
          </w:p>
        </w:tc>
        <w:tc>
          <w:tcPr>
            <w:tcW w:w="851" w:type="dxa"/>
            <w:shd w:val="pct30" w:color="FFFF00" w:fill="auto"/>
          </w:tcPr>
          <w:p w14:paraId="656DB896" w14:textId="77777777" w:rsidR="00223735" w:rsidRDefault="00223735" w:rsidP="0066327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4F3BFE" w14:textId="77777777" w:rsidR="00223735" w:rsidRDefault="00223735" w:rsidP="0066327A">
            <w:pPr>
              <w:pStyle w:val="CRCoverPage"/>
              <w:spacing w:after="0"/>
              <w:rPr>
                <w:noProof/>
              </w:rPr>
            </w:pPr>
          </w:p>
        </w:tc>
        <w:tc>
          <w:tcPr>
            <w:tcW w:w="1417" w:type="dxa"/>
            <w:gridSpan w:val="3"/>
            <w:tcBorders>
              <w:left w:val="nil"/>
            </w:tcBorders>
          </w:tcPr>
          <w:p w14:paraId="23BD4F86" w14:textId="77777777" w:rsidR="00223735" w:rsidRDefault="00223735" w:rsidP="00663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A08FC3" w14:textId="77777777" w:rsidR="00223735" w:rsidRDefault="00223735" w:rsidP="0066327A">
            <w:pPr>
              <w:pStyle w:val="CRCoverPage"/>
              <w:spacing w:after="0"/>
              <w:ind w:left="100"/>
              <w:rPr>
                <w:noProof/>
              </w:rPr>
            </w:pPr>
            <w:r w:rsidRPr="00036CA2">
              <w:rPr>
                <w:noProof/>
              </w:rPr>
              <w:t>Rel-1</w:t>
            </w:r>
            <w:r>
              <w:rPr>
                <w:noProof/>
              </w:rPr>
              <w:t>7</w:t>
            </w:r>
          </w:p>
        </w:tc>
      </w:tr>
      <w:tr w:rsidR="00223735" w14:paraId="62A1F9A0" w14:textId="77777777" w:rsidTr="0066327A">
        <w:tc>
          <w:tcPr>
            <w:tcW w:w="1843" w:type="dxa"/>
            <w:tcBorders>
              <w:left w:val="single" w:sz="4" w:space="0" w:color="auto"/>
              <w:bottom w:val="single" w:sz="4" w:space="0" w:color="auto"/>
            </w:tcBorders>
          </w:tcPr>
          <w:p w14:paraId="1F3D8737" w14:textId="77777777" w:rsidR="00223735" w:rsidRDefault="00223735" w:rsidP="0066327A">
            <w:pPr>
              <w:pStyle w:val="CRCoverPage"/>
              <w:spacing w:after="0"/>
              <w:rPr>
                <w:b/>
                <w:i/>
                <w:noProof/>
              </w:rPr>
            </w:pPr>
          </w:p>
        </w:tc>
        <w:tc>
          <w:tcPr>
            <w:tcW w:w="4677" w:type="dxa"/>
            <w:gridSpan w:val="8"/>
            <w:tcBorders>
              <w:bottom w:val="single" w:sz="4" w:space="0" w:color="auto"/>
            </w:tcBorders>
          </w:tcPr>
          <w:p w14:paraId="16790B25" w14:textId="77777777" w:rsidR="00223735" w:rsidRDefault="00223735" w:rsidP="00663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D4CD4" w14:textId="77777777" w:rsidR="00223735" w:rsidRDefault="00223735" w:rsidP="0066327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F69384E" w14:textId="77777777" w:rsidR="00223735" w:rsidRPr="007C2097" w:rsidRDefault="00223735" w:rsidP="00663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3735" w14:paraId="4B6EDE18" w14:textId="77777777" w:rsidTr="0066327A">
        <w:tc>
          <w:tcPr>
            <w:tcW w:w="1843" w:type="dxa"/>
          </w:tcPr>
          <w:p w14:paraId="7AF2618A" w14:textId="77777777" w:rsidR="00223735" w:rsidRDefault="00223735" w:rsidP="0066327A">
            <w:pPr>
              <w:pStyle w:val="CRCoverPage"/>
              <w:spacing w:after="0"/>
              <w:rPr>
                <w:b/>
                <w:i/>
                <w:noProof/>
                <w:sz w:val="8"/>
                <w:szCs w:val="8"/>
              </w:rPr>
            </w:pPr>
          </w:p>
        </w:tc>
        <w:tc>
          <w:tcPr>
            <w:tcW w:w="7797" w:type="dxa"/>
            <w:gridSpan w:val="10"/>
          </w:tcPr>
          <w:p w14:paraId="3F94D2FC" w14:textId="77777777" w:rsidR="00223735" w:rsidRDefault="00223735" w:rsidP="0066327A">
            <w:pPr>
              <w:pStyle w:val="CRCoverPage"/>
              <w:spacing w:after="0"/>
              <w:rPr>
                <w:noProof/>
                <w:sz w:val="8"/>
                <w:szCs w:val="8"/>
              </w:rPr>
            </w:pPr>
          </w:p>
        </w:tc>
      </w:tr>
      <w:tr w:rsidR="00223735" w14:paraId="6024102E" w14:textId="77777777" w:rsidTr="0066327A">
        <w:tc>
          <w:tcPr>
            <w:tcW w:w="2694" w:type="dxa"/>
            <w:gridSpan w:val="2"/>
            <w:tcBorders>
              <w:top w:val="single" w:sz="4" w:space="0" w:color="auto"/>
              <w:left w:val="single" w:sz="4" w:space="0" w:color="auto"/>
            </w:tcBorders>
          </w:tcPr>
          <w:p w14:paraId="774B22AC" w14:textId="77777777" w:rsidR="00223735" w:rsidRDefault="00223735" w:rsidP="00663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318BE" w14:textId="7FE3DC25" w:rsidR="00B42643" w:rsidRDefault="00A71262" w:rsidP="0066327A">
            <w:pPr>
              <w:pStyle w:val="CRCoverPage"/>
            </w:pPr>
            <w:r>
              <w:rPr>
                <w:rFonts w:eastAsia="맑은 고딕"/>
                <w:noProof/>
                <w:lang w:eastAsia="ko-KR"/>
              </w:rPr>
              <w:t xml:space="preserve">1/ </w:t>
            </w:r>
            <w:r>
              <w:rPr>
                <w:rFonts w:eastAsia="맑은 고딕" w:hint="eastAsia"/>
                <w:noProof/>
                <w:lang w:eastAsia="ko-KR"/>
              </w:rPr>
              <w:t>A</w:t>
            </w:r>
            <w:r>
              <w:rPr>
                <w:rFonts w:eastAsia="맑은 고딕"/>
                <w:noProof/>
                <w:lang w:eastAsia="ko-KR"/>
              </w:rPr>
              <w:t xml:space="preserve">ccording to TS 38.331, the UE logs the time spent with no </w:t>
            </w:r>
            <w:r>
              <w:rPr>
                <w:rFonts w:eastAsia="맑은 고딕"/>
                <w:noProof/>
                <w:lang w:eastAsia="ko-KR"/>
              </w:rPr>
              <w:t xml:space="preserve">PSCell </w:t>
            </w:r>
            <w:r w:rsidR="00A07454">
              <w:rPr>
                <w:rFonts w:eastAsia="맑은 고딕"/>
                <w:noProof/>
                <w:lang w:eastAsia="ko-KR"/>
              </w:rPr>
              <w:t xml:space="preserve">since entering the current PCell in RRC_CONNECTED </w:t>
            </w:r>
            <w:r>
              <w:rPr>
                <w:rFonts w:eastAsia="맑은 고딕"/>
                <w:noProof/>
                <w:lang w:eastAsia="ko-KR"/>
              </w:rPr>
              <w:t xml:space="preserve">if it enters 'camped normally state' in NR (in RRC_IDLE or RRC_INACTIVE) or E-UTRA (in RRC_IDLE) while previously in RRC_CONNECTED state NR or LTE while not connected to a PSCell. </w:t>
            </w:r>
            <w:r w:rsidR="00A07454">
              <w:rPr>
                <w:rFonts w:eastAsia="맑은 고딕"/>
                <w:noProof/>
                <w:lang w:eastAsia="ko-KR"/>
              </w:rPr>
              <w:t xml:space="preserve">But “PCell” is the term for the cell in RRC_CONNECTED, it could be wrongly interpreted as if no logging should be done for the time spent with no PSCell. Since it is possible for UE to select a different serving cell compared with previous PCell or same serving cell </w:t>
            </w:r>
            <w:r w:rsidR="00A07454">
              <w:t xml:space="preserve">which was previously the </w:t>
            </w:r>
            <w:proofErr w:type="spellStart"/>
            <w:r w:rsidR="00A07454">
              <w:t>PCell</w:t>
            </w:r>
            <w:proofErr w:type="spellEnd"/>
            <w:r w:rsidR="00A07454">
              <w:t xml:space="preserve">, this needs to be reflected to the procedure text. </w:t>
            </w:r>
          </w:p>
          <w:p w14:paraId="7711C8F5" w14:textId="7CDDA079" w:rsidR="00B42643" w:rsidRDefault="00B42643" w:rsidP="0066327A">
            <w:pPr>
              <w:pStyle w:val="CRCoverPage"/>
              <w:rPr>
                <w:rFonts w:eastAsia="맑은 고딕"/>
                <w:noProof/>
                <w:lang w:eastAsia="ko-KR"/>
              </w:rPr>
            </w:pPr>
          </w:p>
          <w:p w14:paraId="0B8CDBFE" w14:textId="35E37E13" w:rsidR="00A71262" w:rsidRDefault="00B42643" w:rsidP="0066327A">
            <w:pPr>
              <w:pStyle w:val="CRCoverPage"/>
              <w:rPr>
                <w:rFonts w:eastAsia="맑은 고딕"/>
                <w:noProof/>
                <w:lang w:eastAsia="ko-KR"/>
              </w:rPr>
            </w:pPr>
            <w:r>
              <w:rPr>
                <w:rFonts w:eastAsia="맑은 고딕" w:hint="eastAsia"/>
                <w:noProof/>
                <w:lang w:eastAsia="ko-KR"/>
              </w:rPr>
              <w:t>2</w:t>
            </w:r>
            <w:r>
              <w:rPr>
                <w:rFonts w:eastAsia="맑은 고딕"/>
                <w:noProof/>
                <w:lang w:eastAsia="ko-KR"/>
              </w:rPr>
              <w:t xml:space="preserve">/ The UE does not always enter 'camped normally state' while the UE was in RRC_CONNECTED without PSCell </w:t>
            </w:r>
            <w:r w:rsidR="00A71262">
              <w:rPr>
                <w:rFonts w:eastAsia="맑은 고딕"/>
                <w:noProof/>
                <w:lang w:eastAsia="ko-KR"/>
              </w:rPr>
              <w:t xml:space="preserve">if it fails to </w:t>
            </w:r>
            <w:r w:rsidR="00A71262">
              <w:rPr>
                <w:rFonts w:eastAsia="맑은 고딕"/>
                <w:noProof/>
                <w:lang w:eastAsia="ko-KR"/>
              </w:rPr>
              <w:t xml:space="preserve">find a suitable cell. If no suitable cell is found, the UE enters 'any cell selection state'. In this case, the UE also needs to log the time spent with no PSCell, which </w:t>
            </w:r>
            <w:r w:rsidR="004206A3">
              <w:rPr>
                <w:rFonts w:eastAsia="맑은 고딕"/>
                <w:noProof/>
                <w:lang w:eastAsia="ko-KR"/>
              </w:rPr>
              <w:t xml:space="preserve">the intention </w:t>
            </w:r>
            <w:r w:rsidR="00A71262">
              <w:rPr>
                <w:rFonts w:eastAsia="맑은 고딕"/>
                <w:noProof/>
                <w:lang w:eastAsia="ko-KR"/>
              </w:rPr>
              <w:t xml:space="preserve">was confirmed in RAN2#127bis meeting as per agreement below. </w:t>
            </w:r>
          </w:p>
          <w:p w14:paraId="3A9C7B99" w14:textId="77777777" w:rsidR="00A71262" w:rsidRPr="008D323F" w:rsidRDefault="00340AFF" w:rsidP="00A71262">
            <w:pPr>
              <w:pStyle w:val="Doc-title"/>
            </w:pPr>
            <w:hyperlink r:id="rId14" w:history="1">
              <w:r w:rsidR="00A71262" w:rsidRPr="008D323F">
                <w:rPr>
                  <w:rStyle w:val="ac"/>
                </w:rPr>
                <w:t>R2-2409010</w:t>
              </w:r>
            </w:hyperlink>
            <w:r w:rsidR="00A71262" w:rsidRPr="008D323F">
              <w:tab/>
              <w:t>Correction on storing time spent with no PSCell when entering any cell selection state</w:t>
            </w:r>
            <w:r w:rsidR="00A71262" w:rsidRPr="008D323F">
              <w:tab/>
              <w:t>Samsung</w:t>
            </w:r>
            <w:r w:rsidR="00A71262" w:rsidRPr="008D323F">
              <w:tab/>
              <w:t>CR</w:t>
            </w:r>
            <w:r w:rsidR="00A71262" w:rsidRPr="008D323F">
              <w:tab/>
              <w:t>Rel-17</w:t>
            </w:r>
            <w:r w:rsidR="00A71262" w:rsidRPr="008D323F">
              <w:tab/>
              <w:t>38.331</w:t>
            </w:r>
            <w:r w:rsidR="00A71262" w:rsidRPr="008D323F">
              <w:tab/>
              <w:t>17.10.0</w:t>
            </w:r>
            <w:r w:rsidR="00A71262" w:rsidRPr="008D323F">
              <w:tab/>
              <w:t>5066</w:t>
            </w:r>
            <w:r w:rsidR="00A71262" w:rsidRPr="008D323F">
              <w:tab/>
              <w:t>-</w:t>
            </w:r>
            <w:r w:rsidR="00A71262" w:rsidRPr="008D323F">
              <w:tab/>
              <w:t>F</w:t>
            </w:r>
            <w:r w:rsidR="00A71262" w:rsidRPr="008D323F">
              <w:tab/>
              <w:t>NR_ENDC_SON_MDT_enh-Core</w:t>
            </w:r>
          </w:p>
          <w:p w14:paraId="203E796C" w14:textId="77777777" w:rsidR="00A71262" w:rsidRDefault="00340AFF" w:rsidP="00A71262">
            <w:pPr>
              <w:pStyle w:val="Doc-title"/>
            </w:pPr>
            <w:hyperlink r:id="rId15" w:history="1">
              <w:r w:rsidR="00A71262" w:rsidRPr="008D323F">
                <w:rPr>
                  <w:rStyle w:val="ac"/>
                </w:rPr>
                <w:t>R2-2409012</w:t>
              </w:r>
            </w:hyperlink>
            <w:r w:rsidR="00A71262" w:rsidRPr="008D323F">
              <w:tab/>
              <w:t>Correction on storing time spent with no PSCell when entering any cell selection state</w:t>
            </w:r>
            <w:r w:rsidR="00A71262" w:rsidRPr="008D323F">
              <w:tab/>
              <w:t>Samsung</w:t>
            </w:r>
            <w:r w:rsidR="00A71262" w:rsidRPr="008D323F">
              <w:tab/>
              <w:t>CR</w:t>
            </w:r>
            <w:r w:rsidR="00A71262" w:rsidRPr="008D323F">
              <w:tab/>
              <w:t>Rel-18</w:t>
            </w:r>
            <w:r w:rsidR="00A71262" w:rsidRPr="008D323F">
              <w:tab/>
              <w:t>38.331</w:t>
            </w:r>
            <w:r w:rsidR="00A71262" w:rsidRPr="008D323F">
              <w:tab/>
              <w:t>18.3.0</w:t>
            </w:r>
            <w:r w:rsidR="00A71262" w:rsidRPr="008D323F">
              <w:tab/>
              <w:t>5067</w:t>
            </w:r>
            <w:r w:rsidR="00A71262" w:rsidRPr="008D323F">
              <w:tab/>
              <w:t>-</w:t>
            </w:r>
            <w:r w:rsidR="00A71262" w:rsidRPr="008D323F">
              <w:tab/>
              <w:t>A</w:t>
            </w:r>
            <w:r w:rsidR="00A71262" w:rsidRPr="008D323F">
              <w:tab/>
              <w:t>NR_ENDC_SON_MDT_enh-Core</w:t>
            </w:r>
          </w:p>
          <w:p w14:paraId="17C4D9BC" w14:textId="77777777" w:rsidR="00A71262" w:rsidRPr="009C3A7A" w:rsidRDefault="00A71262" w:rsidP="00A71262">
            <w:pPr>
              <w:pStyle w:val="Agreement"/>
            </w:pPr>
            <w:r>
              <w:t>The intention of the above CRs are agreeable, can be handled in Nov</w:t>
            </w:r>
          </w:p>
          <w:p w14:paraId="753D1761" w14:textId="7181FF79" w:rsidR="00A71262" w:rsidRDefault="004206A3" w:rsidP="0066327A">
            <w:pPr>
              <w:pStyle w:val="CRCoverPage"/>
              <w:spacing w:before="240" w:after="0"/>
              <w:rPr>
                <w:rFonts w:eastAsia="맑은 고딕"/>
                <w:noProof/>
                <w:lang w:eastAsia="ko-KR"/>
              </w:rPr>
            </w:pPr>
            <w:r>
              <w:rPr>
                <w:rFonts w:eastAsia="맑은 고딕"/>
                <w:noProof/>
                <w:lang w:eastAsia="ko-KR"/>
              </w:rPr>
              <w:t>Besides, it is also possible to enter 'camped on any cell state' directly from a suitable cell in RRC_CONNECTED state for emergency services fallback after mobility from NR failure, which is also not captured in TS 38.331.</w:t>
            </w:r>
          </w:p>
          <w:p w14:paraId="3728BDED" w14:textId="77777777" w:rsidR="004206A3" w:rsidRDefault="004206A3" w:rsidP="0066327A">
            <w:pPr>
              <w:pStyle w:val="CRCoverPage"/>
              <w:spacing w:before="240" w:after="0"/>
              <w:rPr>
                <w:rFonts w:eastAsia="맑은 고딕"/>
                <w:noProof/>
                <w:lang w:eastAsia="ko-KR"/>
              </w:rPr>
            </w:pPr>
          </w:p>
          <w:p w14:paraId="3E85AFC4" w14:textId="73686808" w:rsidR="00A71262" w:rsidRDefault="00B42643" w:rsidP="0066327A">
            <w:pPr>
              <w:pStyle w:val="CRCoverPage"/>
              <w:spacing w:before="240" w:after="0"/>
              <w:rPr>
                <w:rFonts w:eastAsia="맑은 고딕"/>
                <w:noProof/>
                <w:lang w:eastAsia="ko-KR"/>
              </w:rPr>
            </w:pPr>
            <w:r>
              <w:rPr>
                <w:rFonts w:eastAsia="맑은 고딕"/>
                <w:noProof/>
                <w:lang w:eastAsia="ko-KR"/>
              </w:rPr>
              <w:t>3</w:t>
            </w:r>
            <w:r w:rsidR="00A71262">
              <w:rPr>
                <w:rFonts w:eastAsia="맑은 고딕"/>
                <w:noProof/>
                <w:lang w:eastAsia="ko-KR"/>
              </w:rPr>
              <w:t xml:space="preserve">/ According to TS 38.331, the UE does not log previous PSCell information when it goes to RRC_IDLE/RRC_INACTIVE while PSCell is released at the same time, which could lead to loss of PSCell information. Thus, RAN2 made the following agreement  </w:t>
            </w:r>
          </w:p>
          <w:p w14:paraId="67EA13E8" w14:textId="77777777" w:rsidR="00A71262" w:rsidRPr="008D323F" w:rsidRDefault="00340AFF" w:rsidP="00A71262">
            <w:pPr>
              <w:pStyle w:val="Doc-title"/>
            </w:pPr>
            <w:hyperlink r:id="rId16" w:history="1">
              <w:r w:rsidR="00A71262" w:rsidRPr="008D323F">
                <w:rPr>
                  <w:rStyle w:val="ac"/>
                </w:rPr>
                <w:t>R2-2408653</w:t>
              </w:r>
            </w:hyperlink>
            <w:r w:rsidR="00A71262" w:rsidRPr="008D323F">
              <w:tab/>
              <w:t>Corrections to mobility history information</w:t>
            </w:r>
            <w:r w:rsidR="00A71262" w:rsidRPr="008D323F">
              <w:tab/>
              <w:t>ZTE Corporation, Sanechips</w:t>
            </w:r>
            <w:r w:rsidR="00A71262" w:rsidRPr="008D323F">
              <w:tab/>
              <w:t>discussion</w:t>
            </w:r>
            <w:r w:rsidR="00A71262" w:rsidRPr="008D323F">
              <w:tab/>
              <w:t>Rel-18</w:t>
            </w:r>
            <w:r w:rsidR="00A71262" w:rsidRPr="008D323F">
              <w:tab/>
              <w:t>NR_ENDC_SON_MDT_enh-Core</w:t>
            </w:r>
          </w:p>
          <w:p w14:paraId="1A0AA50B" w14:textId="77777777" w:rsidR="00A71262" w:rsidRDefault="00A71262" w:rsidP="00A71262">
            <w:pPr>
              <w:pStyle w:val="Agreement"/>
            </w:pPr>
            <w:r>
              <w:t xml:space="preserve">UE should log previous </w:t>
            </w:r>
            <w:proofErr w:type="spellStart"/>
            <w:r>
              <w:t>PSCell</w:t>
            </w:r>
            <w:proofErr w:type="spellEnd"/>
            <w:r>
              <w:t xml:space="preserve"> information (</w:t>
            </w:r>
            <w:proofErr w:type="spellStart"/>
            <w:r>
              <w:t>PSCell</w:t>
            </w:r>
            <w:proofErr w:type="spellEnd"/>
            <w:r>
              <w:t xml:space="preserve"> identity and </w:t>
            </w:r>
            <w:proofErr w:type="spellStart"/>
            <w:r>
              <w:t>timeSpent</w:t>
            </w:r>
            <w:proofErr w:type="spellEnd"/>
            <w:r>
              <w:t xml:space="preserve">) in </w:t>
            </w:r>
            <w:proofErr w:type="spellStart"/>
            <w:r>
              <w:t>visitedPSCellInfoList</w:t>
            </w:r>
            <w:proofErr w:type="spellEnd"/>
            <w:r>
              <w:t xml:space="preserve"> when it goes to IDLE/RRC_INACTIVE at the same time </w:t>
            </w:r>
            <w:proofErr w:type="spellStart"/>
            <w:r>
              <w:t>PSCell</w:t>
            </w:r>
            <w:proofErr w:type="spellEnd"/>
            <w:r>
              <w:t xml:space="preserve"> is released (i.e., </w:t>
            </w:r>
            <w:proofErr w:type="spellStart"/>
            <w:r>
              <w:t>PSCell</w:t>
            </w:r>
            <w:proofErr w:type="spellEnd"/>
            <w:r>
              <w:t xml:space="preserve"> configuration is released).</w:t>
            </w:r>
          </w:p>
          <w:p w14:paraId="256A50D8" w14:textId="77777777" w:rsidR="00A71262" w:rsidRDefault="00A71262" w:rsidP="00A71262">
            <w:pPr>
              <w:pStyle w:val="Agreement"/>
            </w:pPr>
            <w:r>
              <w:t xml:space="preserve">Capture in specs that UE logs previous </w:t>
            </w:r>
            <w:proofErr w:type="spellStart"/>
            <w:r>
              <w:t>PSCell</w:t>
            </w:r>
            <w:proofErr w:type="spellEnd"/>
            <w:r>
              <w:t xml:space="preserve"> upon leaving connected mode while is previously connected to </w:t>
            </w:r>
            <w:proofErr w:type="spellStart"/>
            <w:r>
              <w:t>PSCell</w:t>
            </w:r>
            <w:proofErr w:type="spellEnd"/>
            <w:r>
              <w:t>.</w:t>
            </w:r>
          </w:p>
          <w:p w14:paraId="7440D4A4" w14:textId="77777777" w:rsidR="00223735" w:rsidRDefault="00A71262" w:rsidP="00A71262">
            <w:pPr>
              <w:pStyle w:val="Agreement"/>
              <w:rPr>
                <w:rFonts w:eastAsia="맑은 고딕"/>
                <w:noProof/>
                <w:lang w:eastAsia="ko-KR"/>
              </w:rPr>
            </w:pPr>
            <w:r>
              <w:t>CRs to capture this is postponed to November</w:t>
            </w:r>
            <w:r w:rsidR="00223735" w:rsidRPr="00A71262">
              <w:rPr>
                <w:rFonts w:eastAsia="맑은 고딕"/>
                <w:noProof/>
                <w:lang w:eastAsia="ko-KR"/>
              </w:rPr>
              <w:t xml:space="preserve"> </w:t>
            </w:r>
          </w:p>
          <w:p w14:paraId="340A787D" w14:textId="77777777" w:rsidR="00A71262" w:rsidRDefault="00A71262" w:rsidP="00A71262">
            <w:pPr>
              <w:rPr>
                <w:rFonts w:ascii="Arial" w:eastAsia="맑은 고딕" w:hAnsi="Arial" w:cs="Arial"/>
                <w:lang w:eastAsia="ko-KR"/>
              </w:rPr>
            </w:pPr>
          </w:p>
          <w:p w14:paraId="18FDEAC4" w14:textId="076BDF8A" w:rsidR="00A71262" w:rsidRPr="00A71262" w:rsidRDefault="00B42643" w:rsidP="00A71262">
            <w:pPr>
              <w:rPr>
                <w:rFonts w:eastAsia="맑은 고딕"/>
                <w:lang w:eastAsia="ko-KR"/>
              </w:rPr>
            </w:pPr>
            <w:r>
              <w:rPr>
                <w:rFonts w:ascii="Arial" w:eastAsia="맑은 고딕" w:hAnsi="Arial" w:cs="Arial"/>
                <w:lang w:eastAsia="ko-KR"/>
              </w:rPr>
              <w:t>4</w:t>
            </w:r>
            <w:r w:rsidR="00A71262" w:rsidRPr="00A71262">
              <w:rPr>
                <w:rFonts w:ascii="Arial" w:eastAsia="맑은 고딕" w:hAnsi="Arial" w:cs="Arial"/>
                <w:lang w:eastAsia="ko-KR"/>
              </w:rPr>
              <w:t xml:space="preserve">/ In current version of the specification, it is clarified where in the variable structure the </w:t>
            </w:r>
            <w:proofErr w:type="spellStart"/>
            <w:r w:rsidR="00A71262" w:rsidRPr="00A71262">
              <w:rPr>
                <w:rFonts w:ascii="Arial" w:eastAsia="맑은 고딕" w:hAnsi="Arial" w:cs="Arial"/>
                <w:lang w:eastAsia="ko-KR"/>
              </w:rPr>
              <w:t>PSCell</w:t>
            </w:r>
            <w:proofErr w:type="spellEnd"/>
            <w:r w:rsidR="00A71262" w:rsidRPr="00A71262">
              <w:rPr>
                <w:rFonts w:ascii="Arial" w:eastAsia="맑은 고딕" w:hAnsi="Arial" w:cs="Arial"/>
                <w:lang w:eastAsia="ko-KR"/>
              </w:rPr>
              <w:t xml:space="preserve"> list referred to is located, while in some places such clarification is missing. To help the reader, it would be good to clarify where in the variable structure the </w:t>
            </w:r>
            <w:proofErr w:type="spellStart"/>
            <w:r w:rsidR="00A71262" w:rsidRPr="00A71262">
              <w:rPr>
                <w:rFonts w:ascii="Arial" w:eastAsia="맑은 고딕" w:hAnsi="Arial" w:cs="Arial"/>
                <w:lang w:eastAsia="ko-KR"/>
              </w:rPr>
              <w:t>PSCell</w:t>
            </w:r>
            <w:proofErr w:type="spellEnd"/>
            <w:r w:rsidR="00A71262" w:rsidRPr="00A71262">
              <w:rPr>
                <w:rFonts w:ascii="Arial" w:eastAsia="맑은 고딕" w:hAnsi="Arial" w:cs="Arial"/>
                <w:lang w:eastAsia="ko-KR"/>
              </w:rPr>
              <w:t xml:space="preserve"> list referred to is located in all places of the procedural text, where it is not obvious from higher level conditions.</w:t>
            </w:r>
          </w:p>
        </w:tc>
      </w:tr>
      <w:tr w:rsidR="00223735" w14:paraId="5490C6D5" w14:textId="77777777" w:rsidTr="0066327A">
        <w:tc>
          <w:tcPr>
            <w:tcW w:w="2694" w:type="dxa"/>
            <w:gridSpan w:val="2"/>
            <w:tcBorders>
              <w:left w:val="single" w:sz="4" w:space="0" w:color="auto"/>
            </w:tcBorders>
          </w:tcPr>
          <w:p w14:paraId="628DB0A4" w14:textId="77777777" w:rsidR="00223735" w:rsidRDefault="00223735" w:rsidP="0066327A">
            <w:pPr>
              <w:pStyle w:val="CRCoverPage"/>
              <w:spacing w:after="0"/>
              <w:rPr>
                <w:b/>
                <w:i/>
                <w:noProof/>
                <w:sz w:val="8"/>
                <w:szCs w:val="8"/>
              </w:rPr>
            </w:pPr>
          </w:p>
        </w:tc>
        <w:tc>
          <w:tcPr>
            <w:tcW w:w="6946" w:type="dxa"/>
            <w:gridSpan w:val="9"/>
            <w:tcBorders>
              <w:right w:val="single" w:sz="4" w:space="0" w:color="auto"/>
            </w:tcBorders>
          </w:tcPr>
          <w:p w14:paraId="70BE6E0C" w14:textId="77777777" w:rsidR="00223735" w:rsidRDefault="00223735" w:rsidP="0066327A">
            <w:pPr>
              <w:pStyle w:val="CRCoverPage"/>
              <w:spacing w:after="0"/>
              <w:rPr>
                <w:noProof/>
                <w:sz w:val="8"/>
                <w:szCs w:val="8"/>
              </w:rPr>
            </w:pPr>
          </w:p>
        </w:tc>
      </w:tr>
      <w:tr w:rsidR="00223735" w14:paraId="08490F6A" w14:textId="77777777" w:rsidTr="0066327A">
        <w:tc>
          <w:tcPr>
            <w:tcW w:w="2694" w:type="dxa"/>
            <w:gridSpan w:val="2"/>
            <w:tcBorders>
              <w:left w:val="single" w:sz="4" w:space="0" w:color="auto"/>
            </w:tcBorders>
          </w:tcPr>
          <w:p w14:paraId="5128B89D" w14:textId="77777777" w:rsidR="00223735" w:rsidRDefault="00223735" w:rsidP="00663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5C3F6" w14:textId="0F568685" w:rsidR="00BA085E" w:rsidRDefault="00B42643" w:rsidP="00B42643">
            <w:pPr>
              <w:pStyle w:val="CRCoverPage"/>
              <w:spacing w:after="0"/>
              <w:rPr>
                <w:rFonts w:eastAsia="맑은 고딕"/>
                <w:noProof/>
                <w:lang w:eastAsia="ko-KR"/>
              </w:rPr>
            </w:pPr>
            <w:r>
              <w:rPr>
                <w:rFonts w:eastAsia="맑은 고딕" w:hint="eastAsia"/>
                <w:noProof/>
                <w:lang w:eastAsia="ko-KR"/>
              </w:rPr>
              <w:t>1</w:t>
            </w:r>
            <w:r>
              <w:rPr>
                <w:rFonts w:eastAsia="맑은 고딕"/>
                <w:noProof/>
                <w:lang w:eastAsia="ko-KR"/>
              </w:rPr>
              <w:t xml:space="preserve">/ Change </w:t>
            </w:r>
            <w:r w:rsidR="00BA085E">
              <w:rPr>
                <w:rFonts w:eastAsia="맑은 고딕"/>
                <w:noProof/>
                <w:lang w:eastAsia="ko-KR"/>
              </w:rPr>
              <w:t xml:space="preserve">the current </w:t>
            </w:r>
            <w:r>
              <w:rPr>
                <w:rFonts w:eastAsia="맑은 고딕"/>
                <w:noProof/>
                <w:lang w:eastAsia="ko-KR"/>
              </w:rPr>
              <w:t xml:space="preserve">PCell to </w:t>
            </w:r>
            <w:r w:rsidR="00BA085E">
              <w:rPr>
                <w:rFonts w:eastAsia="맑은 고딕"/>
                <w:noProof/>
                <w:lang w:eastAsia="ko-KR"/>
              </w:rPr>
              <w:t xml:space="preserve">current </w:t>
            </w:r>
            <w:r>
              <w:rPr>
                <w:rFonts w:eastAsia="맑은 고딕"/>
                <w:noProof/>
                <w:lang w:eastAsia="ko-KR"/>
              </w:rPr>
              <w:t xml:space="preserve">serving cell with the </w:t>
            </w:r>
            <w:r w:rsidR="00BA085E">
              <w:rPr>
                <w:rFonts w:eastAsia="맑은 고딕"/>
                <w:noProof/>
                <w:lang w:eastAsia="ko-KR"/>
              </w:rPr>
              <w:t xml:space="preserve">following </w:t>
            </w:r>
            <w:r>
              <w:rPr>
                <w:rFonts w:eastAsia="맑은 고딕"/>
                <w:noProof/>
                <w:lang w:eastAsia="ko-KR"/>
              </w:rPr>
              <w:t xml:space="preserve">update of the existing procedure text </w:t>
            </w:r>
            <w:r w:rsidR="00BA085E">
              <w:rPr>
                <w:rFonts w:eastAsia="맑은 고딕"/>
                <w:noProof/>
                <w:lang w:eastAsia="ko-KR"/>
              </w:rPr>
              <w:t xml:space="preserve">“1&gt; </w:t>
            </w:r>
            <w:r w:rsidR="00BA085E" w:rsidRPr="000B7163">
              <w:t xml:space="preserve">if the UE supports </w:t>
            </w:r>
            <w:proofErr w:type="spellStart"/>
            <w:r w:rsidR="00BA085E" w:rsidRPr="000B7163">
              <w:t>PSCell</w:t>
            </w:r>
            <w:proofErr w:type="spellEnd"/>
            <w:r w:rsidR="00BA085E" w:rsidRPr="000B7163">
              <w:t xml:space="preserve"> mobility history information and upon entering 'camped normally' state in NR (in RRC_IDLE or RRC_INACTIVE) or E-UTRA (in RRC_IDLE) while previously in RRC_CONNECTED state NR or LTE </w:t>
            </w:r>
            <w:bookmarkStart w:id="19" w:name="_Hlk182927623"/>
            <w:r w:rsidR="00BA085E">
              <w:t xml:space="preserve">in the same serving cell which was previously the </w:t>
            </w:r>
            <w:proofErr w:type="spellStart"/>
            <w:r w:rsidR="00BA085E">
              <w:t>PCell</w:t>
            </w:r>
            <w:proofErr w:type="spellEnd"/>
            <w:r w:rsidR="00BA085E">
              <w:t xml:space="preserve"> </w:t>
            </w:r>
            <w:bookmarkEnd w:id="19"/>
            <w:r w:rsidR="00BA085E" w:rsidRPr="000B7163">
              <w:t xml:space="preserve">while not connected to a </w:t>
            </w:r>
            <w:proofErr w:type="spellStart"/>
            <w:r w:rsidR="00BA085E" w:rsidRPr="000B7163">
              <w:t>PSCell</w:t>
            </w:r>
            <w:proofErr w:type="spellEnd"/>
            <w:r w:rsidR="00BA085E">
              <w:t xml:space="preserve">”. Also, change the current </w:t>
            </w:r>
            <w:proofErr w:type="spellStart"/>
            <w:r w:rsidR="00BA085E">
              <w:t>PCell</w:t>
            </w:r>
            <w:proofErr w:type="spellEnd"/>
            <w:r w:rsidR="00BA085E">
              <w:t xml:space="preserve"> to the previous </w:t>
            </w:r>
            <w:proofErr w:type="spellStart"/>
            <w:r w:rsidR="00BA085E">
              <w:t>PCell</w:t>
            </w:r>
            <w:proofErr w:type="spellEnd"/>
            <w:r w:rsidR="00BA085E">
              <w:t xml:space="preserve"> by adding the following procedure text “</w:t>
            </w:r>
            <w:r w:rsidR="00BA085E" w:rsidRPr="00BA085E">
              <w:t xml:space="preserve">3&gt; if the UE supports </w:t>
            </w:r>
            <w:proofErr w:type="spellStart"/>
            <w:r w:rsidR="00BA085E" w:rsidRPr="00BA085E">
              <w:t>PSCell</w:t>
            </w:r>
            <w:proofErr w:type="spellEnd"/>
            <w:r w:rsidR="00BA085E" w:rsidRPr="00BA085E">
              <w:t xml:space="preserve"> mobility history information and if the UE was not configured with a </w:t>
            </w:r>
            <w:proofErr w:type="spellStart"/>
            <w:r w:rsidR="00BA085E" w:rsidRPr="00BA085E">
              <w:t>PSCell</w:t>
            </w:r>
            <w:proofErr w:type="spellEnd"/>
            <w:r w:rsidR="00BA085E" w:rsidRPr="00BA085E">
              <w:t xml:space="preserve"> at the time of entering ‘camped normally’ state while previously in RRC_CONNECTED state in a </w:t>
            </w:r>
            <w:proofErr w:type="spellStart"/>
            <w:r w:rsidR="00BA085E" w:rsidRPr="00BA085E">
              <w:t>PCell</w:t>
            </w:r>
            <w:proofErr w:type="spellEnd"/>
            <w:r w:rsidR="00BA085E" w:rsidRPr="00BA085E">
              <w:t xml:space="preserve"> different from the current serving cell</w:t>
            </w:r>
            <w:r w:rsidR="00BA085E">
              <w:t xml:space="preserve">”. </w:t>
            </w:r>
          </w:p>
          <w:p w14:paraId="59600B30" w14:textId="77777777" w:rsidR="00B42643" w:rsidRDefault="00B42643" w:rsidP="00E6270A">
            <w:pPr>
              <w:pStyle w:val="CRCoverPage"/>
              <w:spacing w:after="0"/>
              <w:rPr>
                <w:rFonts w:eastAsia="맑은 고딕"/>
                <w:noProof/>
                <w:lang w:eastAsia="ko-KR"/>
              </w:rPr>
            </w:pPr>
          </w:p>
          <w:p w14:paraId="2F473C32" w14:textId="4564A7BA" w:rsidR="00E6270A" w:rsidRDefault="00B42643" w:rsidP="00E6270A">
            <w:pPr>
              <w:pStyle w:val="CRCoverPage"/>
              <w:spacing w:after="0"/>
              <w:rPr>
                <w:rFonts w:eastAsia="맑은 고딕"/>
                <w:noProof/>
                <w:lang w:eastAsia="ko-KR"/>
              </w:rPr>
            </w:pPr>
            <w:r>
              <w:rPr>
                <w:rFonts w:eastAsia="맑은 고딕"/>
                <w:noProof/>
                <w:lang w:eastAsia="ko-KR"/>
              </w:rPr>
              <w:t>2</w:t>
            </w:r>
            <w:r w:rsidR="00A71262">
              <w:rPr>
                <w:rFonts w:eastAsia="맑은 고딕"/>
                <w:noProof/>
                <w:lang w:eastAsia="ko-KR"/>
              </w:rPr>
              <w:t>/</w:t>
            </w:r>
            <w:r w:rsidR="00A71262">
              <w:rPr>
                <w:rFonts w:eastAsia="맑은 고딕" w:hint="eastAsia"/>
                <w:noProof/>
                <w:lang w:eastAsia="ko-KR"/>
              </w:rPr>
              <w:t xml:space="preserve"> </w:t>
            </w:r>
            <w:r w:rsidR="00223735">
              <w:rPr>
                <w:rFonts w:eastAsia="맑은 고딕" w:hint="eastAsia"/>
                <w:noProof/>
                <w:lang w:eastAsia="ko-KR"/>
              </w:rPr>
              <w:t>A</w:t>
            </w:r>
            <w:r w:rsidR="00223735">
              <w:rPr>
                <w:rFonts w:eastAsia="맑은 고딕"/>
                <w:noProof/>
                <w:lang w:eastAsia="ko-KR"/>
              </w:rPr>
              <w:t xml:space="preserve">dd the </w:t>
            </w:r>
            <w:r w:rsidR="00A71262">
              <w:rPr>
                <w:rFonts w:eastAsia="맑은 고딕"/>
                <w:noProof/>
                <w:lang w:eastAsia="ko-KR"/>
              </w:rPr>
              <w:t>procedure text</w:t>
            </w:r>
            <w:r w:rsidR="00223735">
              <w:rPr>
                <w:rFonts w:eastAsia="맑은 고딕"/>
                <w:noProof/>
                <w:lang w:eastAsia="ko-KR"/>
              </w:rPr>
              <w:t xml:space="preserve"> </w:t>
            </w:r>
            <w:r w:rsidR="00A71262">
              <w:rPr>
                <w:rFonts w:eastAsia="맑은 고딕"/>
                <w:noProof/>
                <w:lang w:eastAsia="ko-KR"/>
              </w:rPr>
              <w:t xml:space="preserve">for </w:t>
            </w:r>
            <w:r w:rsidR="00223735">
              <w:rPr>
                <w:rFonts w:eastAsia="맑은 고딕"/>
                <w:noProof/>
                <w:lang w:eastAsia="ko-KR"/>
              </w:rPr>
              <w:t xml:space="preserve">UE supporting PSCell mobility history information </w:t>
            </w:r>
            <w:r w:rsidR="00A71262">
              <w:rPr>
                <w:rFonts w:eastAsia="맑은 고딕"/>
                <w:noProof/>
                <w:lang w:eastAsia="ko-KR"/>
              </w:rPr>
              <w:t xml:space="preserve">to </w:t>
            </w:r>
            <w:r w:rsidR="00223735">
              <w:rPr>
                <w:rFonts w:eastAsia="맑은 고딕"/>
                <w:noProof/>
                <w:lang w:eastAsia="ko-KR"/>
              </w:rPr>
              <w:t>log the time spent with no PSCell</w:t>
            </w:r>
            <w:r w:rsidR="00A71262">
              <w:rPr>
                <w:rFonts w:eastAsia="맑은 고딕"/>
                <w:noProof/>
                <w:lang w:eastAsia="ko-KR"/>
              </w:rPr>
              <w:t xml:space="preserve"> when entering 'any cell selection</w:t>
            </w:r>
            <w:r w:rsidR="004206A3">
              <w:rPr>
                <w:rFonts w:eastAsia="맑은 고딕"/>
                <w:noProof/>
                <w:lang w:eastAsia="ko-KR"/>
              </w:rPr>
              <w:t>'</w:t>
            </w:r>
            <w:r w:rsidR="00A71262">
              <w:rPr>
                <w:rFonts w:eastAsia="맑은 고딕"/>
                <w:noProof/>
                <w:lang w:eastAsia="ko-KR"/>
              </w:rPr>
              <w:t xml:space="preserve"> state </w:t>
            </w:r>
            <w:r w:rsidR="004206A3">
              <w:rPr>
                <w:rFonts w:eastAsia="맑은 고딕"/>
                <w:noProof/>
                <w:lang w:eastAsia="ko-KR"/>
              </w:rPr>
              <w:t xml:space="preserve">or 'camped on any cell' state </w:t>
            </w:r>
            <w:r w:rsidR="00A71262">
              <w:rPr>
                <w:rFonts w:eastAsia="맑은 고딕"/>
                <w:noProof/>
                <w:lang w:eastAsia="ko-KR"/>
              </w:rPr>
              <w:t xml:space="preserve">from a suitable cell in </w:t>
            </w:r>
            <w:r w:rsidR="00A71262" w:rsidRPr="00A71262">
              <w:rPr>
                <w:rFonts w:eastAsia="맑은 고딕"/>
                <w:noProof/>
                <w:lang w:eastAsia="ko-KR"/>
              </w:rPr>
              <w:t>RRC_CONNECTED state NR or LTE while not connected to a PSCell</w:t>
            </w:r>
            <w:r w:rsidR="00A71262">
              <w:rPr>
                <w:rFonts w:eastAsia="맑은 고딕"/>
                <w:noProof/>
                <w:lang w:eastAsia="ko-KR"/>
              </w:rPr>
              <w:t xml:space="preserve">. </w:t>
            </w:r>
          </w:p>
          <w:p w14:paraId="32E4D361" w14:textId="72E9D6AC" w:rsidR="00A71262" w:rsidRDefault="00A71262" w:rsidP="0066327A">
            <w:pPr>
              <w:pStyle w:val="CRCoverPage"/>
              <w:spacing w:after="0"/>
              <w:rPr>
                <w:rFonts w:eastAsia="맑은 고딕"/>
                <w:noProof/>
                <w:lang w:eastAsia="ko-KR"/>
              </w:rPr>
            </w:pPr>
          </w:p>
          <w:p w14:paraId="47E715AF" w14:textId="66D59727" w:rsidR="00A71262" w:rsidRDefault="00B42643" w:rsidP="00A71262">
            <w:pPr>
              <w:pStyle w:val="CRCoverPage"/>
              <w:spacing w:after="0"/>
              <w:rPr>
                <w:rFonts w:eastAsia="맑은 고딕"/>
                <w:noProof/>
                <w:lang w:eastAsia="ko-KR"/>
              </w:rPr>
            </w:pPr>
            <w:r>
              <w:rPr>
                <w:rFonts w:eastAsia="맑은 고딕"/>
                <w:noProof/>
                <w:lang w:eastAsia="ko-KR"/>
              </w:rPr>
              <w:t>3</w:t>
            </w:r>
            <w:r w:rsidR="00A71262">
              <w:rPr>
                <w:rFonts w:eastAsia="맑은 고딕"/>
                <w:noProof/>
                <w:lang w:eastAsia="ko-KR"/>
              </w:rPr>
              <w:t xml:space="preserve">/ Add the procedure text for UE supporting PSCell mobility history information to log the PSCell identity and time spent there </w:t>
            </w:r>
            <w:r w:rsidR="00A71262" w:rsidRPr="00A71262">
              <w:rPr>
                <w:rFonts w:eastAsia="맑은 고딕"/>
                <w:noProof/>
                <w:lang w:eastAsia="ko-KR"/>
              </w:rPr>
              <w:t>while being connected to the previous P</w:t>
            </w:r>
            <w:r w:rsidR="0059157D">
              <w:rPr>
                <w:rFonts w:eastAsia="맑은 고딕"/>
                <w:noProof/>
                <w:lang w:eastAsia="ko-KR"/>
              </w:rPr>
              <w:t>C</w:t>
            </w:r>
            <w:r w:rsidR="00A71262" w:rsidRPr="00A71262">
              <w:rPr>
                <w:rFonts w:eastAsia="맑은 고딕"/>
                <w:noProof/>
                <w:lang w:eastAsia="ko-KR"/>
              </w:rPr>
              <w:t>el</w:t>
            </w:r>
            <w:r w:rsidR="004206A3">
              <w:rPr>
                <w:rFonts w:eastAsia="맑은 고딕"/>
                <w:noProof/>
                <w:lang w:eastAsia="ko-KR"/>
              </w:rPr>
              <w:t>l upon release of a PSCell while entering 'camped normally' state or 'any cell selection' state or 'camped on any cell' state.</w:t>
            </w:r>
          </w:p>
          <w:p w14:paraId="73215E83" w14:textId="77777777" w:rsidR="00A71262" w:rsidRDefault="00A71262" w:rsidP="0066327A">
            <w:pPr>
              <w:pStyle w:val="CRCoverPage"/>
              <w:spacing w:after="0"/>
              <w:rPr>
                <w:rFonts w:eastAsia="맑은 고딕"/>
                <w:noProof/>
                <w:lang w:eastAsia="ko-KR"/>
              </w:rPr>
            </w:pPr>
          </w:p>
          <w:p w14:paraId="7C9B0A4A" w14:textId="2B14A85B" w:rsidR="00223735" w:rsidRDefault="00B42643" w:rsidP="0066327A">
            <w:pPr>
              <w:pStyle w:val="CRCoverPage"/>
              <w:spacing w:after="0"/>
              <w:rPr>
                <w:rFonts w:eastAsia="맑은 고딕"/>
                <w:noProof/>
                <w:lang w:eastAsia="ko-KR"/>
              </w:rPr>
            </w:pPr>
            <w:r>
              <w:rPr>
                <w:rFonts w:eastAsia="맑은 고딕"/>
                <w:noProof/>
                <w:lang w:eastAsia="ko-KR"/>
              </w:rPr>
              <w:t>4</w:t>
            </w:r>
            <w:r w:rsidR="00A71262">
              <w:rPr>
                <w:rFonts w:eastAsia="맑은 고딕"/>
                <w:noProof/>
                <w:lang w:eastAsia="ko-KR"/>
              </w:rPr>
              <w:t xml:space="preserve">/ </w:t>
            </w:r>
            <w:r w:rsidR="00A71262" w:rsidRPr="00A71262">
              <w:rPr>
                <w:rFonts w:eastAsia="맑은 고딕"/>
                <w:noProof/>
                <w:lang w:eastAsia="ko-KR"/>
              </w:rPr>
              <w:t>Clarify that the visitedPSCellInfoList where a PSCell entry is added is in the variable VarMobilityHistoryReport in places where such clarification is missing.</w:t>
            </w:r>
          </w:p>
          <w:p w14:paraId="59542B86" w14:textId="4DFE8FD0" w:rsidR="00A71262" w:rsidRDefault="00A71262" w:rsidP="0066327A">
            <w:pPr>
              <w:pStyle w:val="CRCoverPage"/>
              <w:spacing w:after="0"/>
              <w:rPr>
                <w:rFonts w:eastAsia="맑은 고딕"/>
                <w:noProof/>
                <w:lang w:eastAsia="ko-KR"/>
              </w:rPr>
            </w:pPr>
          </w:p>
          <w:p w14:paraId="4DAC34A0" w14:textId="77777777" w:rsidR="00A71262" w:rsidRDefault="00A71262" w:rsidP="0066327A">
            <w:pPr>
              <w:pStyle w:val="CRCoverPage"/>
              <w:spacing w:after="0"/>
              <w:rPr>
                <w:rFonts w:eastAsia="맑은 고딕"/>
                <w:noProof/>
                <w:lang w:eastAsia="ko-KR"/>
              </w:rPr>
            </w:pPr>
          </w:p>
          <w:p w14:paraId="62E6B9FC" w14:textId="77777777" w:rsidR="00223735" w:rsidRDefault="00223735" w:rsidP="0066327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879D130" w14:textId="77777777" w:rsidR="00223735" w:rsidRDefault="00223735" w:rsidP="0066327A">
            <w:pPr>
              <w:spacing w:after="0"/>
              <w:rPr>
                <w:rFonts w:ascii="Arial" w:eastAsia="MS Mincho" w:hAnsi="Arial"/>
                <w:u w:val="single"/>
                <w:lang w:val="sv-SE"/>
              </w:rPr>
            </w:pPr>
            <w:r>
              <w:rPr>
                <w:rFonts w:ascii="Arial" w:eastAsia="MS Mincho" w:hAnsi="Arial"/>
                <w:u w:val="single"/>
                <w:lang w:val="sv-SE"/>
              </w:rPr>
              <w:t>Impacted 5G architecture options:</w:t>
            </w:r>
          </w:p>
          <w:p w14:paraId="045AF3B6" w14:textId="77777777" w:rsidR="00223735" w:rsidRDefault="00223735" w:rsidP="0066327A">
            <w:pPr>
              <w:spacing w:after="0"/>
              <w:rPr>
                <w:rFonts w:ascii="Arial" w:hAnsi="Arial"/>
                <w:lang w:val="en-US"/>
              </w:rPr>
            </w:pPr>
            <w:r>
              <w:rPr>
                <w:rFonts w:ascii="Arial" w:eastAsia="MS Mincho" w:hAnsi="Arial"/>
                <w:lang w:val="en-US" w:eastAsia="zh-CN"/>
              </w:rPr>
              <w:t>NR SA, NR-DC, NE-DC, (NG)EN-DC</w:t>
            </w:r>
          </w:p>
          <w:p w14:paraId="3044355B" w14:textId="77777777" w:rsidR="00223735" w:rsidRPr="00054E34" w:rsidRDefault="00223735" w:rsidP="0066327A">
            <w:pPr>
              <w:spacing w:before="40" w:afterLines="40" w:after="96" w:line="259" w:lineRule="auto"/>
              <w:rPr>
                <w:rFonts w:ascii="Arial" w:hAnsi="Arial" w:cs="Arial"/>
                <w:b/>
              </w:rPr>
            </w:pPr>
          </w:p>
          <w:p w14:paraId="43BFAC4A" w14:textId="77777777" w:rsidR="00223735" w:rsidRPr="00054E34" w:rsidRDefault="00223735" w:rsidP="0066327A">
            <w:pPr>
              <w:spacing w:before="40" w:afterLines="40" w:after="96" w:line="259" w:lineRule="auto"/>
              <w:rPr>
                <w:rFonts w:ascii="Arial" w:hAnsi="Arial" w:cs="Arial"/>
                <w:u w:val="single"/>
              </w:rPr>
            </w:pPr>
            <w:r w:rsidRPr="00054E34">
              <w:rPr>
                <w:rFonts w:ascii="Arial" w:hAnsi="Arial" w:cs="Arial"/>
                <w:u w:val="single"/>
              </w:rPr>
              <w:lastRenderedPageBreak/>
              <w:t>I</w:t>
            </w:r>
            <w:r w:rsidRPr="00054E34">
              <w:rPr>
                <w:rFonts w:ascii="Arial" w:hAnsi="Arial" w:cs="Arial" w:hint="eastAsia"/>
                <w:u w:val="single"/>
              </w:rPr>
              <w:t>mpacted functionality:</w:t>
            </w:r>
          </w:p>
          <w:p w14:paraId="2B41709F" w14:textId="77777777" w:rsidR="00223735" w:rsidRDefault="00223735" w:rsidP="0066327A">
            <w:pPr>
              <w:spacing w:after="0" w:line="259" w:lineRule="auto"/>
              <w:rPr>
                <w:rFonts w:ascii="Arial" w:hAnsi="Arial" w:cs="Arial"/>
                <w:lang w:eastAsia="zh-CN"/>
              </w:rPr>
            </w:pPr>
            <w:r>
              <w:rPr>
                <w:rFonts w:ascii="Arial" w:hAnsi="Arial"/>
                <w:noProof/>
              </w:rPr>
              <w:t>Mobility history information</w:t>
            </w:r>
          </w:p>
          <w:p w14:paraId="088A4028" w14:textId="77777777" w:rsidR="00223735" w:rsidRDefault="00223735" w:rsidP="0066327A">
            <w:pPr>
              <w:pStyle w:val="CRCoverPage"/>
              <w:spacing w:before="20" w:after="80"/>
              <w:rPr>
                <w:noProof/>
                <w:u w:val="single"/>
              </w:rPr>
            </w:pPr>
          </w:p>
          <w:p w14:paraId="3ACC0171" w14:textId="5B7B86CC" w:rsidR="00223735" w:rsidRDefault="00223735" w:rsidP="0066327A">
            <w:pPr>
              <w:pStyle w:val="CRCoverPage"/>
              <w:spacing w:before="20" w:after="80"/>
              <w:rPr>
                <w:noProof/>
                <w:u w:val="single"/>
              </w:rPr>
            </w:pPr>
            <w:r w:rsidRPr="00054E34">
              <w:rPr>
                <w:noProof/>
                <w:u w:val="single"/>
              </w:rPr>
              <w:t>Inter-operability:</w:t>
            </w:r>
          </w:p>
          <w:p w14:paraId="27322043" w14:textId="744322DD" w:rsidR="00A37941" w:rsidRPr="00A37941" w:rsidRDefault="00223735" w:rsidP="00A37941">
            <w:pPr>
              <w:pStyle w:val="af0"/>
              <w:numPr>
                <w:ilvl w:val="0"/>
                <w:numId w:val="31"/>
              </w:numPr>
              <w:spacing w:before="20" w:after="80"/>
              <w:rPr>
                <w:rFonts w:ascii="Arial" w:hAnsi="Arial"/>
                <w:noProof/>
              </w:rPr>
            </w:pPr>
            <w:r w:rsidRPr="009D6E9F">
              <w:rPr>
                <w:rFonts w:ascii="Arial" w:hAnsi="Arial"/>
                <w:noProof/>
              </w:rPr>
              <w:t xml:space="preserve">If the network is implemented according to the CR and the UE is not, </w:t>
            </w:r>
            <w:r w:rsidR="00A37941">
              <w:rPr>
                <w:rFonts w:ascii="Arial" w:hAnsi="Arial"/>
                <w:noProof/>
              </w:rPr>
              <w:t xml:space="preserve">the network may not know 1) how much time the UE does not in MR-DC after entering RRC_CONNECTED and 2) whether </w:t>
            </w:r>
            <w:r w:rsidR="00A37941" w:rsidRPr="00A37941">
              <w:rPr>
                <w:rFonts w:ascii="Arial" w:hAnsi="Arial"/>
                <w:noProof/>
              </w:rPr>
              <w:t xml:space="preserve">the UE was in MR-DC when it leaves RRC_CONNECTED while PSCell </w:t>
            </w:r>
            <w:r w:rsidR="00A37941">
              <w:rPr>
                <w:rFonts w:ascii="Arial" w:hAnsi="Arial"/>
                <w:noProof/>
              </w:rPr>
              <w:t xml:space="preserve">is released at the same time. </w:t>
            </w:r>
          </w:p>
          <w:p w14:paraId="67C83FEB" w14:textId="77777777" w:rsidR="00223735" w:rsidRPr="009D6E9F" w:rsidRDefault="00223735" w:rsidP="00223735">
            <w:pPr>
              <w:pStyle w:val="af0"/>
              <w:numPr>
                <w:ilvl w:val="0"/>
                <w:numId w:val="31"/>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there is no inter-operability issue. </w:t>
            </w:r>
          </w:p>
        </w:tc>
      </w:tr>
      <w:tr w:rsidR="00223735" w14:paraId="7C1BEA41" w14:textId="77777777" w:rsidTr="0066327A">
        <w:tc>
          <w:tcPr>
            <w:tcW w:w="2694" w:type="dxa"/>
            <w:gridSpan w:val="2"/>
            <w:tcBorders>
              <w:left w:val="single" w:sz="4" w:space="0" w:color="auto"/>
            </w:tcBorders>
          </w:tcPr>
          <w:p w14:paraId="75E0FE57" w14:textId="77777777" w:rsidR="00223735" w:rsidRDefault="00223735" w:rsidP="0066327A">
            <w:pPr>
              <w:pStyle w:val="CRCoverPage"/>
              <w:spacing w:after="0"/>
              <w:rPr>
                <w:b/>
                <w:i/>
                <w:noProof/>
                <w:sz w:val="8"/>
                <w:szCs w:val="8"/>
              </w:rPr>
            </w:pPr>
          </w:p>
        </w:tc>
        <w:tc>
          <w:tcPr>
            <w:tcW w:w="6946" w:type="dxa"/>
            <w:gridSpan w:val="9"/>
            <w:tcBorders>
              <w:right w:val="single" w:sz="4" w:space="0" w:color="auto"/>
            </w:tcBorders>
          </w:tcPr>
          <w:p w14:paraId="538A4F95" w14:textId="77777777" w:rsidR="00223735" w:rsidRDefault="00223735" w:rsidP="0066327A">
            <w:pPr>
              <w:pStyle w:val="CRCoverPage"/>
              <w:spacing w:after="0"/>
              <w:rPr>
                <w:noProof/>
                <w:sz w:val="8"/>
                <w:szCs w:val="8"/>
              </w:rPr>
            </w:pPr>
          </w:p>
        </w:tc>
      </w:tr>
      <w:tr w:rsidR="00223735" w14:paraId="2FDEF954" w14:textId="77777777" w:rsidTr="0066327A">
        <w:tc>
          <w:tcPr>
            <w:tcW w:w="2694" w:type="dxa"/>
            <w:gridSpan w:val="2"/>
            <w:tcBorders>
              <w:left w:val="single" w:sz="4" w:space="0" w:color="auto"/>
              <w:bottom w:val="single" w:sz="4" w:space="0" w:color="auto"/>
            </w:tcBorders>
          </w:tcPr>
          <w:p w14:paraId="55F6CBBA" w14:textId="77777777" w:rsidR="00223735" w:rsidRDefault="00223735" w:rsidP="00663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2922E" w14:textId="7D06173F" w:rsidR="00A37941" w:rsidRDefault="00223735" w:rsidP="0066327A">
            <w:pPr>
              <w:pStyle w:val="CRCoverPage"/>
              <w:spacing w:after="0"/>
              <w:rPr>
                <w:noProof/>
              </w:rPr>
            </w:pPr>
            <w:r>
              <w:rPr>
                <w:noProof/>
              </w:rPr>
              <w:t xml:space="preserve">UE does not log </w:t>
            </w:r>
            <w:r w:rsidR="00A37941">
              <w:rPr>
                <w:noProof/>
              </w:rPr>
              <w:t xml:space="preserve">1) </w:t>
            </w:r>
            <w:r>
              <w:rPr>
                <w:noProof/>
              </w:rPr>
              <w:t xml:space="preserve">the time spent with no PSCell upon leaving connected state while not connected to a PSCell and entering </w:t>
            </w:r>
            <w:r w:rsidR="004206A3">
              <w:rPr>
                <w:noProof/>
              </w:rPr>
              <w:t>'</w:t>
            </w:r>
            <w:r>
              <w:rPr>
                <w:noProof/>
              </w:rPr>
              <w:t>any cell selection</w:t>
            </w:r>
            <w:r w:rsidR="004206A3">
              <w:rPr>
                <w:noProof/>
              </w:rPr>
              <w:t>'</w:t>
            </w:r>
            <w:r>
              <w:rPr>
                <w:noProof/>
              </w:rPr>
              <w:t xml:space="preserve"> state</w:t>
            </w:r>
            <w:r w:rsidR="004206A3">
              <w:rPr>
                <w:noProof/>
              </w:rPr>
              <w:t xml:space="preserve"> or 'camped on any cell' state</w:t>
            </w:r>
            <w:r w:rsidR="00A37941">
              <w:rPr>
                <w:noProof/>
              </w:rPr>
              <w:t xml:space="preserve">, and 2) the PSCell identity and its time spent upon leaving connected state while connected to a PSCell. </w:t>
            </w:r>
          </w:p>
        </w:tc>
      </w:tr>
      <w:tr w:rsidR="00223735" w14:paraId="7A091622" w14:textId="77777777" w:rsidTr="0066327A">
        <w:tc>
          <w:tcPr>
            <w:tcW w:w="2694" w:type="dxa"/>
            <w:gridSpan w:val="2"/>
          </w:tcPr>
          <w:p w14:paraId="180FE6DB" w14:textId="77777777" w:rsidR="00223735" w:rsidRDefault="00223735" w:rsidP="0066327A">
            <w:pPr>
              <w:pStyle w:val="CRCoverPage"/>
              <w:spacing w:after="0"/>
              <w:rPr>
                <w:b/>
                <w:i/>
                <w:noProof/>
                <w:sz w:val="8"/>
                <w:szCs w:val="8"/>
              </w:rPr>
            </w:pPr>
          </w:p>
        </w:tc>
        <w:tc>
          <w:tcPr>
            <w:tcW w:w="6946" w:type="dxa"/>
            <w:gridSpan w:val="9"/>
          </w:tcPr>
          <w:p w14:paraId="35182325" w14:textId="77777777" w:rsidR="00223735" w:rsidRDefault="00223735" w:rsidP="0066327A">
            <w:pPr>
              <w:pStyle w:val="CRCoverPage"/>
              <w:spacing w:after="0"/>
              <w:rPr>
                <w:noProof/>
                <w:sz w:val="8"/>
                <w:szCs w:val="8"/>
              </w:rPr>
            </w:pPr>
          </w:p>
        </w:tc>
      </w:tr>
      <w:tr w:rsidR="00223735" w14:paraId="77595860" w14:textId="77777777" w:rsidTr="0066327A">
        <w:tc>
          <w:tcPr>
            <w:tcW w:w="2694" w:type="dxa"/>
            <w:gridSpan w:val="2"/>
            <w:tcBorders>
              <w:top w:val="single" w:sz="4" w:space="0" w:color="auto"/>
              <w:left w:val="single" w:sz="4" w:space="0" w:color="auto"/>
            </w:tcBorders>
          </w:tcPr>
          <w:p w14:paraId="49A3126F" w14:textId="77777777" w:rsidR="00223735" w:rsidRDefault="00223735" w:rsidP="00663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06FE60" w14:textId="77777777" w:rsidR="00223735" w:rsidRDefault="00223735" w:rsidP="0066327A">
            <w:pPr>
              <w:pStyle w:val="CRCoverPage"/>
              <w:spacing w:after="0"/>
              <w:rPr>
                <w:noProof/>
              </w:rPr>
            </w:pPr>
            <w:r>
              <w:rPr>
                <w:noProof/>
              </w:rPr>
              <w:t>5.7.9.2</w:t>
            </w:r>
          </w:p>
        </w:tc>
      </w:tr>
      <w:tr w:rsidR="00223735" w14:paraId="22769E7C" w14:textId="77777777" w:rsidTr="0066327A">
        <w:tc>
          <w:tcPr>
            <w:tcW w:w="2694" w:type="dxa"/>
            <w:gridSpan w:val="2"/>
            <w:tcBorders>
              <w:left w:val="single" w:sz="4" w:space="0" w:color="auto"/>
            </w:tcBorders>
          </w:tcPr>
          <w:p w14:paraId="39A06139" w14:textId="77777777" w:rsidR="00223735" w:rsidRDefault="00223735" w:rsidP="0066327A">
            <w:pPr>
              <w:pStyle w:val="CRCoverPage"/>
              <w:spacing w:after="0"/>
              <w:rPr>
                <w:b/>
                <w:i/>
                <w:noProof/>
                <w:sz w:val="8"/>
                <w:szCs w:val="8"/>
              </w:rPr>
            </w:pPr>
          </w:p>
        </w:tc>
        <w:tc>
          <w:tcPr>
            <w:tcW w:w="6946" w:type="dxa"/>
            <w:gridSpan w:val="9"/>
            <w:tcBorders>
              <w:right w:val="single" w:sz="4" w:space="0" w:color="auto"/>
            </w:tcBorders>
          </w:tcPr>
          <w:p w14:paraId="58BE9568" w14:textId="77777777" w:rsidR="00223735" w:rsidRDefault="00223735" w:rsidP="0066327A">
            <w:pPr>
              <w:pStyle w:val="CRCoverPage"/>
              <w:spacing w:after="0"/>
              <w:rPr>
                <w:noProof/>
                <w:sz w:val="8"/>
                <w:szCs w:val="8"/>
              </w:rPr>
            </w:pPr>
          </w:p>
        </w:tc>
      </w:tr>
      <w:tr w:rsidR="00223735" w14:paraId="27823459" w14:textId="77777777" w:rsidTr="0066327A">
        <w:tc>
          <w:tcPr>
            <w:tcW w:w="2694" w:type="dxa"/>
            <w:gridSpan w:val="2"/>
            <w:tcBorders>
              <w:left w:val="single" w:sz="4" w:space="0" w:color="auto"/>
            </w:tcBorders>
          </w:tcPr>
          <w:p w14:paraId="3BAABD82" w14:textId="77777777" w:rsidR="00223735" w:rsidRDefault="00223735" w:rsidP="00663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5027D" w14:textId="77777777" w:rsidR="00223735" w:rsidRDefault="00223735" w:rsidP="00663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AD3C38" w14:textId="77777777" w:rsidR="00223735" w:rsidRDefault="00223735" w:rsidP="0066327A">
            <w:pPr>
              <w:pStyle w:val="CRCoverPage"/>
              <w:spacing w:after="0"/>
              <w:jc w:val="center"/>
              <w:rPr>
                <w:b/>
                <w:caps/>
                <w:noProof/>
              </w:rPr>
            </w:pPr>
            <w:r>
              <w:rPr>
                <w:b/>
                <w:caps/>
                <w:noProof/>
              </w:rPr>
              <w:t>N</w:t>
            </w:r>
          </w:p>
        </w:tc>
        <w:tc>
          <w:tcPr>
            <w:tcW w:w="2977" w:type="dxa"/>
            <w:gridSpan w:val="4"/>
          </w:tcPr>
          <w:p w14:paraId="0CEBFCC6" w14:textId="77777777" w:rsidR="00223735" w:rsidRDefault="00223735" w:rsidP="00663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CF5E5" w14:textId="77777777" w:rsidR="00223735" w:rsidRDefault="00223735" w:rsidP="0066327A">
            <w:pPr>
              <w:pStyle w:val="CRCoverPage"/>
              <w:spacing w:after="0"/>
              <w:ind w:left="99"/>
              <w:rPr>
                <w:noProof/>
              </w:rPr>
            </w:pPr>
          </w:p>
        </w:tc>
      </w:tr>
      <w:tr w:rsidR="00223735" w14:paraId="6977262B" w14:textId="77777777" w:rsidTr="0066327A">
        <w:tc>
          <w:tcPr>
            <w:tcW w:w="2694" w:type="dxa"/>
            <w:gridSpan w:val="2"/>
            <w:tcBorders>
              <w:left w:val="single" w:sz="4" w:space="0" w:color="auto"/>
            </w:tcBorders>
          </w:tcPr>
          <w:p w14:paraId="491F1239" w14:textId="77777777" w:rsidR="00223735" w:rsidRDefault="00223735" w:rsidP="00663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F105" w14:textId="77777777" w:rsidR="00223735" w:rsidRDefault="00223735" w:rsidP="00663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D1E43" w14:textId="77777777" w:rsidR="00223735" w:rsidRDefault="00223735" w:rsidP="0066327A">
            <w:pPr>
              <w:pStyle w:val="CRCoverPage"/>
              <w:spacing w:after="0"/>
              <w:jc w:val="center"/>
              <w:rPr>
                <w:b/>
                <w:caps/>
                <w:noProof/>
              </w:rPr>
            </w:pPr>
            <w:r>
              <w:rPr>
                <w:rFonts w:hint="eastAsia"/>
                <w:b/>
                <w:caps/>
                <w:lang w:eastAsia="zh-CN"/>
              </w:rPr>
              <w:t>X</w:t>
            </w:r>
          </w:p>
        </w:tc>
        <w:tc>
          <w:tcPr>
            <w:tcW w:w="2977" w:type="dxa"/>
            <w:gridSpan w:val="4"/>
          </w:tcPr>
          <w:p w14:paraId="660EDB30" w14:textId="77777777" w:rsidR="00223735" w:rsidRDefault="00223735" w:rsidP="00663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B9B06" w14:textId="77777777" w:rsidR="00223735" w:rsidRDefault="00223735" w:rsidP="0066327A">
            <w:pPr>
              <w:pStyle w:val="CRCoverPage"/>
              <w:spacing w:after="0"/>
              <w:ind w:left="99"/>
              <w:rPr>
                <w:noProof/>
              </w:rPr>
            </w:pPr>
            <w:r>
              <w:rPr>
                <w:noProof/>
              </w:rPr>
              <w:t xml:space="preserve">TS/TR ... CR ... </w:t>
            </w:r>
          </w:p>
        </w:tc>
      </w:tr>
      <w:tr w:rsidR="00223735" w14:paraId="7C92F4E3" w14:textId="77777777" w:rsidTr="0066327A">
        <w:tc>
          <w:tcPr>
            <w:tcW w:w="2694" w:type="dxa"/>
            <w:gridSpan w:val="2"/>
            <w:tcBorders>
              <w:left w:val="single" w:sz="4" w:space="0" w:color="auto"/>
            </w:tcBorders>
          </w:tcPr>
          <w:p w14:paraId="1B003C87" w14:textId="77777777" w:rsidR="00223735" w:rsidRDefault="00223735" w:rsidP="00663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ED903" w14:textId="77777777" w:rsidR="00223735" w:rsidRDefault="00223735" w:rsidP="00663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3D5B" w14:textId="77777777" w:rsidR="00223735" w:rsidRDefault="00223735" w:rsidP="0066327A">
            <w:pPr>
              <w:pStyle w:val="CRCoverPage"/>
              <w:spacing w:after="0"/>
              <w:jc w:val="center"/>
              <w:rPr>
                <w:b/>
                <w:caps/>
                <w:noProof/>
              </w:rPr>
            </w:pPr>
            <w:r>
              <w:rPr>
                <w:rFonts w:hint="eastAsia"/>
                <w:b/>
                <w:caps/>
                <w:lang w:eastAsia="zh-CN"/>
              </w:rPr>
              <w:t>X</w:t>
            </w:r>
          </w:p>
        </w:tc>
        <w:tc>
          <w:tcPr>
            <w:tcW w:w="2977" w:type="dxa"/>
            <w:gridSpan w:val="4"/>
          </w:tcPr>
          <w:p w14:paraId="7CD689DF" w14:textId="77777777" w:rsidR="00223735" w:rsidRDefault="00223735" w:rsidP="00663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42A98" w14:textId="77777777" w:rsidR="00223735" w:rsidRDefault="00223735" w:rsidP="0066327A">
            <w:pPr>
              <w:pStyle w:val="CRCoverPage"/>
              <w:spacing w:after="0"/>
              <w:ind w:left="99"/>
              <w:rPr>
                <w:noProof/>
              </w:rPr>
            </w:pPr>
            <w:r>
              <w:rPr>
                <w:noProof/>
              </w:rPr>
              <w:t xml:space="preserve">TS/TR ... CR ... </w:t>
            </w:r>
          </w:p>
        </w:tc>
      </w:tr>
      <w:tr w:rsidR="00223735" w14:paraId="06BFE958" w14:textId="77777777" w:rsidTr="0066327A">
        <w:tc>
          <w:tcPr>
            <w:tcW w:w="2694" w:type="dxa"/>
            <w:gridSpan w:val="2"/>
            <w:tcBorders>
              <w:left w:val="single" w:sz="4" w:space="0" w:color="auto"/>
            </w:tcBorders>
          </w:tcPr>
          <w:p w14:paraId="2CC9A958" w14:textId="77777777" w:rsidR="00223735" w:rsidRDefault="00223735" w:rsidP="00663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258A1" w14:textId="77777777" w:rsidR="00223735" w:rsidRDefault="00223735" w:rsidP="00663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EF326" w14:textId="77777777" w:rsidR="00223735" w:rsidRDefault="00223735" w:rsidP="0066327A">
            <w:pPr>
              <w:pStyle w:val="CRCoverPage"/>
              <w:spacing w:after="0"/>
              <w:jc w:val="center"/>
              <w:rPr>
                <w:b/>
                <w:caps/>
                <w:noProof/>
              </w:rPr>
            </w:pPr>
            <w:r>
              <w:rPr>
                <w:rFonts w:hint="eastAsia"/>
                <w:b/>
                <w:caps/>
                <w:lang w:eastAsia="zh-CN"/>
              </w:rPr>
              <w:t>X</w:t>
            </w:r>
          </w:p>
        </w:tc>
        <w:tc>
          <w:tcPr>
            <w:tcW w:w="2977" w:type="dxa"/>
            <w:gridSpan w:val="4"/>
          </w:tcPr>
          <w:p w14:paraId="6882F0C3" w14:textId="77777777" w:rsidR="00223735" w:rsidRDefault="00223735" w:rsidP="00663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B61B4" w14:textId="77777777" w:rsidR="00223735" w:rsidRDefault="00223735" w:rsidP="0066327A">
            <w:pPr>
              <w:pStyle w:val="CRCoverPage"/>
              <w:spacing w:after="0"/>
              <w:ind w:left="99"/>
              <w:rPr>
                <w:noProof/>
              </w:rPr>
            </w:pPr>
            <w:r>
              <w:rPr>
                <w:noProof/>
              </w:rPr>
              <w:t xml:space="preserve">TS/TR ... CR ... </w:t>
            </w:r>
          </w:p>
        </w:tc>
      </w:tr>
      <w:tr w:rsidR="00223735" w14:paraId="7CF827D4" w14:textId="77777777" w:rsidTr="0066327A">
        <w:tc>
          <w:tcPr>
            <w:tcW w:w="2694" w:type="dxa"/>
            <w:gridSpan w:val="2"/>
            <w:tcBorders>
              <w:left w:val="single" w:sz="4" w:space="0" w:color="auto"/>
            </w:tcBorders>
          </w:tcPr>
          <w:p w14:paraId="0B679C3B" w14:textId="77777777" w:rsidR="00223735" w:rsidRDefault="00223735" w:rsidP="0066327A">
            <w:pPr>
              <w:pStyle w:val="CRCoverPage"/>
              <w:spacing w:after="0"/>
              <w:rPr>
                <w:b/>
                <w:i/>
                <w:noProof/>
              </w:rPr>
            </w:pPr>
          </w:p>
        </w:tc>
        <w:tc>
          <w:tcPr>
            <w:tcW w:w="6946" w:type="dxa"/>
            <w:gridSpan w:val="9"/>
            <w:tcBorders>
              <w:right w:val="single" w:sz="4" w:space="0" w:color="auto"/>
            </w:tcBorders>
          </w:tcPr>
          <w:p w14:paraId="20E143F1" w14:textId="77777777" w:rsidR="00223735" w:rsidRDefault="00223735" w:rsidP="0066327A">
            <w:pPr>
              <w:pStyle w:val="CRCoverPage"/>
              <w:spacing w:after="0"/>
              <w:rPr>
                <w:noProof/>
              </w:rPr>
            </w:pPr>
          </w:p>
        </w:tc>
      </w:tr>
      <w:tr w:rsidR="00223735" w14:paraId="6D36B62E" w14:textId="77777777" w:rsidTr="0066327A">
        <w:tc>
          <w:tcPr>
            <w:tcW w:w="2694" w:type="dxa"/>
            <w:gridSpan w:val="2"/>
            <w:tcBorders>
              <w:left w:val="single" w:sz="4" w:space="0" w:color="auto"/>
              <w:bottom w:val="single" w:sz="4" w:space="0" w:color="auto"/>
            </w:tcBorders>
          </w:tcPr>
          <w:p w14:paraId="571CDA90" w14:textId="77777777" w:rsidR="00223735" w:rsidRDefault="00223735" w:rsidP="00663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9AB8B" w14:textId="77777777" w:rsidR="00223735" w:rsidRDefault="00223735" w:rsidP="0066327A">
            <w:pPr>
              <w:pStyle w:val="CRCoverPage"/>
              <w:spacing w:after="0"/>
              <w:ind w:left="100"/>
              <w:rPr>
                <w:noProof/>
              </w:rPr>
            </w:pPr>
          </w:p>
        </w:tc>
      </w:tr>
      <w:tr w:rsidR="00223735" w:rsidRPr="008863B9" w14:paraId="13727F80" w14:textId="77777777" w:rsidTr="0066327A">
        <w:tc>
          <w:tcPr>
            <w:tcW w:w="2694" w:type="dxa"/>
            <w:gridSpan w:val="2"/>
            <w:tcBorders>
              <w:top w:val="single" w:sz="4" w:space="0" w:color="auto"/>
              <w:bottom w:val="single" w:sz="4" w:space="0" w:color="auto"/>
            </w:tcBorders>
          </w:tcPr>
          <w:p w14:paraId="66F7F5E0" w14:textId="77777777" w:rsidR="00223735" w:rsidRPr="008863B9" w:rsidRDefault="00223735" w:rsidP="00663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07342" w14:textId="77777777" w:rsidR="00223735" w:rsidRPr="008863B9" w:rsidRDefault="00223735" w:rsidP="0066327A">
            <w:pPr>
              <w:pStyle w:val="CRCoverPage"/>
              <w:spacing w:after="0"/>
              <w:ind w:left="100"/>
              <w:rPr>
                <w:noProof/>
                <w:sz w:val="8"/>
                <w:szCs w:val="8"/>
              </w:rPr>
            </w:pPr>
          </w:p>
        </w:tc>
      </w:tr>
      <w:bookmarkEnd w:id="12"/>
      <w:tr w:rsidR="00223735" w14:paraId="0945DD4A" w14:textId="77777777" w:rsidTr="0066327A">
        <w:tc>
          <w:tcPr>
            <w:tcW w:w="2694" w:type="dxa"/>
            <w:gridSpan w:val="2"/>
            <w:tcBorders>
              <w:top w:val="single" w:sz="4" w:space="0" w:color="auto"/>
              <w:left w:val="single" w:sz="4" w:space="0" w:color="auto"/>
              <w:bottom w:val="single" w:sz="4" w:space="0" w:color="auto"/>
            </w:tcBorders>
          </w:tcPr>
          <w:p w14:paraId="2A9200C8" w14:textId="77777777" w:rsidR="00223735" w:rsidRDefault="00223735" w:rsidP="00663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4C3BC" w14:textId="77777777" w:rsidR="00223735" w:rsidRDefault="00223735" w:rsidP="0066327A">
            <w:pPr>
              <w:pStyle w:val="CRCoverPage"/>
              <w:spacing w:after="0"/>
              <w:ind w:left="100"/>
              <w:rPr>
                <w:noProof/>
              </w:rPr>
            </w:pPr>
          </w:p>
        </w:tc>
      </w:tr>
      <w:bookmarkEnd w:id="17"/>
    </w:tbl>
    <w:p w14:paraId="2F74CFD6" w14:textId="77777777" w:rsidR="00333886" w:rsidRDefault="00333886" w:rsidP="00223735">
      <w:pPr>
        <w:pStyle w:val="CRCoverPage"/>
        <w:spacing w:after="0"/>
        <w:rPr>
          <w:noProof/>
          <w:sz w:val="8"/>
          <w:szCs w:val="8"/>
        </w:rPr>
        <w:sectPr w:rsidR="00333886" w:rsidSect="00223735">
          <w:headerReference w:type="default" r:id="rId17"/>
          <w:footnotePr>
            <w:numRestart w:val="eachSect"/>
          </w:footnotePr>
          <w:pgSz w:w="11907" w:h="16840"/>
          <w:pgMar w:top="1416" w:right="1133" w:bottom="1133" w:left="1133" w:header="850" w:footer="340" w:gutter="0"/>
          <w:cols w:space="720"/>
          <w:formProt w:val="0"/>
          <w:docGrid w:linePitch="272"/>
        </w:sectPr>
      </w:pPr>
    </w:p>
    <w:bookmarkEnd w:id="13"/>
    <w:p w14:paraId="58471920" w14:textId="520546AA" w:rsidR="00223735" w:rsidRDefault="00223735" w:rsidP="00223735">
      <w:pPr>
        <w:pStyle w:val="CRCoverPage"/>
        <w:spacing w:after="0"/>
        <w:rPr>
          <w:noProof/>
          <w:sz w:val="8"/>
          <w:szCs w:val="8"/>
        </w:rPr>
      </w:pPr>
    </w:p>
    <w:p w14:paraId="36F2A36A" w14:textId="77777777" w:rsidR="00D3683E" w:rsidRDefault="00D3683E" w:rsidP="00D3683E">
      <w:pPr>
        <w:pStyle w:val="12"/>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bookmarkStart w:id="20" w:name="_Hlk181911780"/>
      <w:r>
        <w:rPr>
          <w:rFonts w:eastAsia="Calibri"/>
          <w:bCs/>
          <w:i/>
          <w:sz w:val="22"/>
          <w:szCs w:val="22"/>
        </w:rPr>
        <w:t>START OF CHANGES</w:t>
      </w:r>
    </w:p>
    <w:p w14:paraId="67C97ADB" w14:textId="77777777" w:rsidR="00394471" w:rsidRPr="00E75837" w:rsidRDefault="00394471" w:rsidP="00394471">
      <w:pPr>
        <w:pStyle w:val="4"/>
      </w:pPr>
      <w:bookmarkStart w:id="21" w:name="_Toc60776992"/>
      <w:bookmarkStart w:id="22" w:name="_Toc178181723"/>
      <w:bookmarkEnd w:id="14"/>
      <w:bookmarkEnd w:id="15"/>
      <w:bookmarkEnd w:id="20"/>
      <w:r w:rsidRPr="00E75837">
        <w:t>5.7.9.2</w:t>
      </w:r>
      <w:r w:rsidRPr="00E75837">
        <w:tab/>
        <w:t>Initiation</w:t>
      </w:r>
      <w:bookmarkEnd w:id="21"/>
      <w:bookmarkEnd w:id="22"/>
    </w:p>
    <w:p w14:paraId="377B1095" w14:textId="3E36577A" w:rsidR="00394471" w:rsidRPr="00E75837" w:rsidRDefault="00394471" w:rsidP="00394471">
      <w:r w:rsidRPr="00E75837">
        <w:t>If the UE supports storage of mobility history information, the UE shall:</w:t>
      </w:r>
    </w:p>
    <w:p w14:paraId="0A415C14" w14:textId="1F21B628" w:rsidR="00064878" w:rsidRPr="00E75837" w:rsidRDefault="00064878" w:rsidP="00064878">
      <w:pPr>
        <w:pStyle w:val="B1"/>
      </w:pPr>
      <w:r w:rsidRPr="00E75837">
        <w:t>1&gt;</w:t>
      </w:r>
      <w:r w:rsidRPr="00E75837">
        <w:tab/>
      </w:r>
      <w:r w:rsidR="00573C01" w:rsidRPr="00E75837">
        <w:t xml:space="preserve">If the UE supports </w:t>
      </w:r>
      <w:proofErr w:type="spellStart"/>
      <w:r w:rsidR="00573C01" w:rsidRPr="00E75837">
        <w:t>PSCell</w:t>
      </w:r>
      <w:proofErr w:type="spellEnd"/>
      <w:r w:rsidR="00573C01" w:rsidRPr="00E75837">
        <w:t xml:space="preserve"> mobility history information and u</w:t>
      </w:r>
      <w:r w:rsidRPr="00E75837">
        <w:t xml:space="preserve">pon addition of a </w:t>
      </w:r>
      <w:proofErr w:type="spellStart"/>
      <w:r w:rsidRPr="00E75837">
        <w:t>PSCell</w:t>
      </w:r>
      <w:proofErr w:type="spellEnd"/>
      <w:r w:rsidRPr="00E75837">
        <w:t>:</w:t>
      </w:r>
    </w:p>
    <w:p w14:paraId="08761E98" w14:textId="431297D2" w:rsidR="00064878" w:rsidRPr="00E75837" w:rsidRDefault="00064878" w:rsidP="00064878">
      <w:pPr>
        <w:pStyle w:val="B2"/>
      </w:pPr>
      <w:r w:rsidRPr="00E75837">
        <w:t>2&gt;</w:t>
      </w:r>
      <w:r w:rsidRPr="00E75837">
        <w:tab/>
        <w:t xml:space="preserve">include an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 xml:space="preserve"> possibly </w:t>
      </w:r>
      <w:r w:rsidR="00772E2E" w:rsidRPr="00E75837">
        <w:t xml:space="preserve">after </w:t>
      </w:r>
      <w:r w:rsidR="00B638A2" w:rsidRPr="00E75837">
        <w:t>performing the following</w:t>
      </w:r>
      <w:r w:rsidRPr="00E75837">
        <w:t>, if necessary:</w:t>
      </w:r>
    </w:p>
    <w:p w14:paraId="173BD407" w14:textId="77777777" w:rsidR="00B848F7" w:rsidRPr="00E75837" w:rsidRDefault="00B848F7" w:rsidP="00B848F7">
      <w:pPr>
        <w:pStyle w:val="B3"/>
      </w:pPr>
      <w:r w:rsidRPr="00E75837">
        <w:t>3&gt;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6D41DFE4" w14:textId="74E8A075" w:rsidR="00B848F7" w:rsidRPr="00E75837" w:rsidRDefault="00B848F7" w:rsidP="00B848F7">
      <w:pPr>
        <w:pStyle w:val="B4"/>
      </w:pPr>
      <w:r w:rsidRPr="00E75837">
        <w:t>4&gt;</w:t>
      </w:r>
      <w:r w:rsidRPr="00E75837">
        <w:tab/>
        <w:t xml:space="preserve">for the oldest </w:t>
      </w:r>
      <w:proofErr w:type="spellStart"/>
      <w:r w:rsidRPr="00E75837">
        <w:t>PCell</w:t>
      </w:r>
      <w:proofErr w:type="spellEnd"/>
      <w:r w:rsidRPr="00E75837">
        <w:t xml:space="preserve"> entry in </w:t>
      </w:r>
      <w:proofErr w:type="spellStart"/>
      <w:r w:rsidRPr="00E75837">
        <w:rPr>
          <w:i/>
          <w:iCs/>
        </w:rPr>
        <w:t>visitedCellInfoList</w:t>
      </w:r>
      <w:proofErr w:type="spellEnd"/>
      <w:r w:rsidRPr="00E75837">
        <w:t xml:space="preserve"> including </w:t>
      </w:r>
      <w:proofErr w:type="spellStart"/>
      <w:r w:rsidRPr="00E75837">
        <w:rPr>
          <w:i/>
          <w:iCs/>
        </w:rPr>
        <w:t>visitedPSCellInfoListReport</w:t>
      </w:r>
      <w:proofErr w:type="spellEnd"/>
      <w:r w:rsidRPr="00E75837">
        <w:t>;</w:t>
      </w:r>
    </w:p>
    <w:p w14:paraId="13371562" w14:textId="2AD4522F" w:rsidR="00B848F7" w:rsidRPr="00E75837" w:rsidRDefault="00B848F7" w:rsidP="00B848F7">
      <w:pPr>
        <w:pStyle w:val="B5"/>
      </w:pPr>
      <w:r w:rsidRPr="00E75837">
        <w:t>5&gt;</w:t>
      </w:r>
      <w:r w:rsidR="00F15FAA" w:rsidRPr="00E75837">
        <w:tab/>
      </w:r>
      <w:r w:rsidRPr="00E75837">
        <w:t xml:space="preserve">remove the oldest entry in the </w:t>
      </w:r>
      <w:proofErr w:type="spellStart"/>
      <w:r w:rsidRPr="00E75837">
        <w:rPr>
          <w:i/>
          <w:iCs/>
        </w:rPr>
        <w:t>visitedPSCellInfoListReport</w:t>
      </w:r>
      <w:proofErr w:type="spellEnd"/>
      <w:r w:rsidRPr="00E75837">
        <w:t>;</w:t>
      </w:r>
    </w:p>
    <w:p w14:paraId="433C0547" w14:textId="77777777" w:rsidR="00B848F7" w:rsidRPr="00E75837" w:rsidRDefault="00B848F7" w:rsidP="00B848F7">
      <w:pPr>
        <w:pStyle w:val="B3"/>
      </w:pPr>
      <w:r w:rsidRPr="00E75837">
        <w:t>3&gt;</w:t>
      </w:r>
      <w:r w:rsidRPr="00E75837">
        <w:tab/>
        <w:t>else:</w:t>
      </w:r>
    </w:p>
    <w:p w14:paraId="70A342DE" w14:textId="46A4E6B1" w:rsidR="00B848F7" w:rsidRPr="00E75837" w:rsidRDefault="00B848F7" w:rsidP="00B848F7">
      <w:pPr>
        <w:pStyle w:val="B4"/>
      </w:pPr>
      <w:r w:rsidRPr="00E75837">
        <w:t>4&gt;</w:t>
      </w:r>
      <w:r w:rsidR="00F15FAA" w:rsidRPr="00E75837">
        <w:tab/>
      </w:r>
      <w:r w:rsidRPr="00E75837">
        <w:t xml:space="preserve">remove the oldest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w:t>
      </w:r>
    </w:p>
    <w:p w14:paraId="424922D4" w14:textId="3A7E62A9" w:rsidR="00B848F7" w:rsidRPr="00E75837" w:rsidRDefault="00B848F7" w:rsidP="00B848F7">
      <w:pPr>
        <w:pStyle w:val="B2"/>
      </w:pPr>
      <w:r w:rsidRPr="00E75837">
        <w:t>2&gt;</w:t>
      </w:r>
      <w:r w:rsidR="00F15FAA" w:rsidRPr="00E75837">
        <w:tab/>
      </w:r>
      <w:r w:rsidRPr="00E75837">
        <w:t>for the included entry:</w:t>
      </w:r>
    </w:p>
    <w:p w14:paraId="368070F4" w14:textId="77777777" w:rsidR="00064878" w:rsidRPr="00E75837" w:rsidRDefault="00064878" w:rsidP="00064878">
      <w:pPr>
        <w:pStyle w:val="B3"/>
      </w:pPr>
      <w:r w:rsidRPr="00E75837">
        <w:t>3&gt;</w:t>
      </w:r>
      <w:r w:rsidRPr="00E75837">
        <w:tab/>
        <w:t xml:space="preserve">set the field </w:t>
      </w:r>
      <w:proofErr w:type="spellStart"/>
      <w:r w:rsidRPr="00E75837">
        <w:rPr>
          <w:i/>
          <w:iCs/>
        </w:rPr>
        <w:t>timeSpent</w:t>
      </w:r>
      <w:proofErr w:type="spellEnd"/>
      <w:r w:rsidRPr="00E75837">
        <w:t xml:space="preserve"> of the entry according to following:</w:t>
      </w:r>
    </w:p>
    <w:p w14:paraId="787A2245" w14:textId="77777777" w:rsidR="00064878" w:rsidRPr="00E75837" w:rsidRDefault="00064878" w:rsidP="00064878">
      <w:pPr>
        <w:pStyle w:val="B4"/>
      </w:pPr>
      <w:r w:rsidRPr="00E75837">
        <w:t>4&gt;</w:t>
      </w:r>
      <w:r w:rsidRPr="00E75837">
        <w:tab/>
        <w:t xml:space="preserve">if this is the first </w:t>
      </w:r>
      <w:proofErr w:type="spellStart"/>
      <w:r w:rsidRPr="00E75837">
        <w:t>PSCell</w:t>
      </w:r>
      <w:proofErr w:type="spellEnd"/>
      <w:r w:rsidRPr="00E75837">
        <w:t xml:space="preserve"> entry for the current </w:t>
      </w:r>
      <w:proofErr w:type="spellStart"/>
      <w:r w:rsidRPr="00E75837">
        <w:t>PCell</w:t>
      </w:r>
      <w:proofErr w:type="spellEnd"/>
      <w:r w:rsidRPr="00E75837">
        <w:t xml:space="preserve"> since entering the current </w:t>
      </w:r>
      <w:proofErr w:type="spellStart"/>
      <w:r w:rsidRPr="00E75837">
        <w:t>PCell</w:t>
      </w:r>
      <w:proofErr w:type="spellEnd"/>
      <w:r w:rsidRPr="00E75837">
        <w:t xml:space="preserve"> in RRC_CONNECTED:</w:t>
      </w:r>
    </w:p>
    <w:p w14:paraId="0081A4E9" w14:textId="77777777" w:rsidR="00064878" w:rsidRPr="00E75837" w:rsidRDefault="00064878" w:rsidP="00064878">
      <w:pPr>
        <w:pStyle w:val="B5"/>
      </w:pPr>
      <w:r w:rsidRPr="00E75837">
        <w:t>5&gt;</w:t>
      </w:r>
      <w:r w:rsidRPr="00E75837">
        <w:tab/>
        <w:t xml:space="preserve">include the entry as the time spent with no </w:t>
      </w:r>
      <w:proofErr w:type="spellStart"/>
      <w:r w:rsidRPr="00E75837">
        <w:t>PSCell</w:t>
      </w:r>
      <w:proofErr w:type="spellEnd"/>
      <w:r w:rsidRPr="00E75837">
        <w:t xml:space="preserve"> since entering the current </w:t>
      </w:r>
      <w:proofErr w:type="spellStart"/>
      <w:r w:rsidRPr="00E75837">
        <w:t>PCell</w:t>
      </w:r>
      <w:proofErr w:type="spellEnd"/>
      <w:r w:rsidRPr="00E75837">
        <w:t xml:space="preserve"> in RRC_CONNECTED;</w:t>
      </w:r>
    </w:p>
    <w:p w14:paraId="08A02B3B" w14:textId="77777777" w:rsidR="00064878" w:rsidRPr="00E75837" w:rsidRDefault="00064878" w:rsidP="00064878">
      <w:pPr>
        <w:pStyle w:val="B4"/>
        <w:rPr>
          <w:strike/>
        </w:rPr>
      </w:pPr>
      <w:r w:rsidRPr="00E75837">
        <w:t>4&gt;</w:t>
      </w:r>
      <w:r w:rsidRPr="00E75837">
        <w:tab/>
        <w:t>else:</w:t>
      </w:r>
    </w:p>
    <w:p w14:paraId="03A72CD6" w14:textId="51B088E6" w:rsidR="00064878" w:rsidRPr="00E75837" w:rsidRDefault="00064878" w:rsidP="00064878">
      <w:pPr>
        <w:pStyle w:val="B5"/>
      </w:pPr>
      <w:r w:rsidRPr="00E75837">
        <w:t>5&gt;</w:t>
      </w:r>
      <w:r w:rsidRPr="00E75837">
        <w:tab/>
        <w:t xml:space="preserve">include the time spent with no </w:t>
      </w:r>
      <w:proofErr w:type="spellStart"/>
      <w:r w:rsidRPr="00E75837">
        <w:t>PSCell</w:t>
      </w:r>
      <w:proofErr w:type="spellEnd"/>
      <w:r w:rsidRPr="00E75837">
        <w:t xml:space="preserve"> since last </w:t>
      </w:r>
      <w:proofErr w:type="spellStart"/>
      <w:r w:rsidRPr="00E75837">
        <w:t>PSCell</w:t>
      </w:r>
      <w:proofErr w:type="spellEnd"/>
      <w:r w:rsidRPr="00E75837">
        <w:t xml:space="preserve"> release since entering the current </w:t>
      </w:r>
      <w:proofErr w:type="spellStart"/>
      <w:r w:rsidRPr="00E75837">
        <w:t>PCell</w:t>
      </w:r>
      <w:proofErr w:type="spellEnd"/>
      <w:r w:rsidRPr="00E75837">
        <w:t xml:space="preserve"> in RRC_CONNECTED;</w:t>
      </w:r>
    </w:p>
    <w:p w14:paraId="3F6FC7C6" w14:textId="0C6F7363" w:rsidR="00064878" w:rsidRPr="00E75837" w:rsidRDefault="00064878" w:rsidP="00064878">
      <w:pPr>
        <w:pStyle w:val="B1"/>
      </w:pPr>
      <w:r w:rsidRPr="00E75837">
        <w:t>1&gt;</w:t>
      </w:r>
      <w:r w:rsidRPr="00E75837">
        <w:tab/>
      </w:r>
      <w:r w:rsidR="00573C01" w:rsidRPr="00E75837">
        <w:t xml:space="preserve">If the UE supports </w:t>
      </w:r>
      <w:proofErr w:type="spellStart"/>
      <w:r w:rsidR="00573C01" w:rsidRPr="00E75837">
        <w:t>PSCell</w:t>
      </w:r>
      <w:proofErr w:type="spellEnd"/>
      <w:r w:rsidR="00573C01" w:rsidRPr="00E75837">
        <w:t xml:space="preserve"> mobility history information and u</w:t>
      </w:r>
      <w:r w:rsidRPr="00E75837">
        <w:t xml:space="preserve">pon change, or release of a </w:t>
      </w:r>
      <w:proofErr w:type="spellStart"/>
      <w:r w:rsidRPr="00E75837">
        <w:t>PSCell</w:t>
      </w:r>
      <w:proofErr w:type="spellEnd"/>
      <w:r w:rsidRPr="00E75837">
        <w:t xml:space="preserve"> while being connected to the current </w:t>
      </w:r>
      <w:proofErr w:type="spellStart"/>
      <w:r w:rsidRPr="00E75837">
        <w:t>PCell</w:t>
      </w:r>
      <w:bookmarkStart w:id="23" w:name="_Hlk181911891"/>
      <w:proofErr w:type="spellEnd"/>
      <w:ins w:id="24" w:author="samsung" w:date="2024-11-19T16:47:00Z">
        <w:r w:rsidR="0059157D">
          <w:t xml:space="preserve">, or upon release of a </w:t>
        </w:r>
        <w:proofErr w:type="spellStart"/>
        <w:r w:rsidR="0059157D">
          <w:t>PSCell</w:t>
        </w:r>
        <w:proofErr w:type="spellEnd"/>
        <w:r w:rsidR="0059157D">
          <w:t xml:space="preserve"> while entering 'camped normally' state</w:t>
        </w:r>
      </w:ins>
      <w:ins w:id="25" w:author="Samsung (Sangyeob)" w:date="2024-11-20T10:49:00Z">
        <w:r w:rsidR="0013775D">
          <w:t xml:space="preserve"> </w:t>
        </w:r>
        <w:r w:rsidR="0013775D" w:rsidRPr="0013775D">
          <w:rPr>
            <w:rFonts w:hint="eastAsia"/>
          </w:rPr>
          <w:t>or 'any cell selection' state or 'camped on any cell' state</w:t>
        </w:r>
      </w:ins>
      <w:bookmarkEnd w:id="23"/>
      <w:r w:rsidRPr="00E75837">
        <w:t>:</w:t>
      </w:r>
    </w:p>
    <w:p w14:paraId="3E4FD7B3" w14:textId="17BEFB71" w:rsidR="00064878" w:rsidRPr="00E75837" w:rsidRDefault="00064878" w:rsidP="00064878">
      <w:pPr>
        <w:pStyle w:val="B2"/>
      </w:pPr>
      <w:r w:rsidRPr="00E75837">
        <w:t>2&gt;</w:t>
      </w:r>
      <w:r w:rsidRPr="00E75837">
        <w:tab/>
        <w:t xml:space="preserve">include an entry in </w:t>
      </w:r>
      <w:proofErr w:type="spellStart"/>
      <w:r w:rsidRPr="00E75837">
        <w:rPr>
          <w:i/>
          <w:iCs/>
        </w:rPr>
        <w:t>visitedPSCellInfoList</w:t>
      </w:r>
      <w:proofErr w:type="spellEnd"/>
      <w:r w:rsidRPr="00E75837">
        <w:t xml:space="preserve"> of the variable </w:t>
      </w:r>
      <w:proofErr w:type="spellStart"/>
      <w:r w:rsidRPr="00E75837">
        <w:rPr>
          <w:i/>
          <w:iCs/>
        </w:rPr>
        <w:t>VarMobilityHistoryReport</w:t>
      </w:r>
      <w:proofErr w:type="spellEnd"/>
      <w:r w:rsidRPr="00E75837">
        <w:t xml:space="preserve"> possibly after </w:t>
      </w:r>
      <w:r w:rsidR="00F15FAA" w:rsidRPr="00E75837">
        <w:t>performing the following</w:t>
      </w:r>
      <w:r w:rsidRPr="00E75837">
        <w:t>, if necessary:</w:t>
      </w:r>
    </w:p>
    <w:p w14:paraId="67B203E5" w14:textId="77777777" w:rsidR="00F15FAA" w:rsidRPr="00E75837" w:rsidRDefault="00F15FAA" w:rsidP="00F15FAA">
      <w:pPr>
        <w:pStyle w:val="B3"/>
      </w:pPr>
      <w:r w:rsidRPr="00E75837">
        <w:t>3&gt;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334C66D2" w14:textId="2D667ED2" w:rsidR="00F15FAA" w:rsidRPr="00E75837" w:rsidRDefault="00F15FAA" w:rsidP="00F15FAA">
      <w:pPr>
        <w:pStyle w:val="B4"/>
      </w:pPr>
      <w:r w:rsidRPr="00E75837">
        <w:t>4&gt;</w:t>
      </w:r>
      <w:r w:rsidRPr="00E75837">
        <w:tab/>
        <w:t xml:space="preserve">for the oldest </w:t>
      </w:r>
      <w:proofErr w:type="spellStart"/>
      <w:r w:rsidRPr="00E75837">
        <w:t>PCell</w:t>
      </w:r>
      <w:proofErr w:type="spellEnd"/>
      <w:r w:rsidRPr="00E75837">
        <w:t xml:space="preserve"> entry in </w:t>
      </w:r>
      <w:proofErr w:type="spellStart"/>
      <w:r w:rsidRPr="00E75837">
        <w:rPr>
          <w:i/>
          <w:iCs/>
        </w:rPr>
        <w:t>visitedCellInfoList</w:t>
      </w:r>
      <w:proofErr w:type="spellEnd"/>
      <w:r w:rsidRPr="00E75837">
        <w:t xml:space="preserve"> including </w:t>
      </w:r>
      <w:proofErr w:type="spellStart"/>
      <w:r w:rsidRPr="00E75837">
        <w:rPr>
          <w:i/>
          <w:iCs/>
        </w:rPr>
        <w:t>visitedPSCellInfoListReport</w:t>
      </w:r>
      <w:proofErr w:type="spellEnd"/>
      <w:r w:rsidRPr="00E75837">
        <w:t>;</w:t>
      </w:r>
    </w:p>
    <w:p w14:paraId="15115F15" w14:textId="6A869EA2" w:rsidR="00F15FAA" w:rsidRPr="00E75837" w:rsidRDefault="00F15FAA" w:rsidP="00F15FAA">
      <w:pPr>
        <w:pStyle w:val="B5"/>
      </w:pPr>
      <w:r w:rsidRPr="00E75837">
        <w:t>5&gt;</w:t>
      </w:r>
      <w:r w:rsidRPr="00E75837">
        <w:tab/>
        <w:t xml:space="preserve">remove the oldest entry in the </w:t>
      </w:r>
      <w:proofErr w:type="spellStart"/>
      <w:r w:rsidRPr="00E75837">
        <w:rPr>
          <w:i/>
          <w:iCs/>
        </w:rPr>
        <w:t>visitedPSCellInfoListReport</w:t>
      </w:r>
      <w:proofErr w:type="spellEnd"/>
      <w:r w:rsidRPr="00E75837">
        <w:t>;</w:t>
      </w:r>
    </w:p>
    <w:p w14:paraId="56796578" w14:textId="77777777" w:rsidR="00F15FAA" w:rsidRPr="00E75837" w:rsidRDefault="00F15FAA" w:rsidP="00F15FAA">
      <w:pPr>
        <w:pStyle w:val="B3"/>
      </w:pPr>
      <w:r w:rsidRPr="00E75837">
        <w:t>3&gt;</w:t>
      </w:r>
      <w:r w:rsidRPr="00E75837">
        <w:tab/>
        <w:t>else:</w:t>
      </w:r>
    </w:p>
    <w:p w14:paraId="0A369951" w14:textId="28211132" w:rsidR="00F15FAA" w:rsidRPr="00E75837" w:rsidRDefault="00F15FAA" w:rsidP="00F15FAA">
      <w:pPr>
        <w:pStyle w:val="B4"/>
      </w:pPr>
      <w:r w:rsidRPr="00E75837">
        <w:t>4&gt;</w:t>
      </w:r>
      <w:r w:rsidRPr="00E75837">
        <w:tab/>
        <w:t xml:space="preserve">remove the oldest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w:t>
      </w:r>
    </w:p>
    <w:p w14:paraId="6BA48167" w14:textId="0E7B0215" w:rsidR="00F15FAA" w:rsidRPr="00E75837" w:rsidRDefault="00F15FAA" w:rsidP="00F15FAA">
      <w:pPr>
        <w:pStyle w:val="B2"/>
      </w:pPr>
      <w:r w:rsidRPr="00E75837">
        <w:t>2&gt;</w:t>
      </w:r>
      <w:r w:rsidRPr="00E75837">
        <w:tab/>
        <w:t>for the included entry:</w:t>
      </w:r>
    </w:p>
    <w:p w14:paraId="1812CB3E" w14:textId="77777777" w:rsidR="00064878" w:rsidRPr="00E75837" w:rsidRDefault="00064878" w:rsidP="00064878">
      <w:pPr>
        <w:pStyle w:val="B3"/>
        <w:ind w:left="1134"/>
        <w:rPr>
          <w:rFonts w:ascii="Calibri" w:hAnsi="Calibri" w:cs="Calibri"/>
        </w:rPr>
      </w:pPr>
      <w:r w:rsidRPr="00E75837">
        <w:t>3&gt;</w:t>
      </w:r>
      <w:r w:rsidRPr="00E75837">
        <w:tab/>
        <w:t xml:space="preserve">if the global cell identity of the previous </w:t>
      </w:r>
      <w:proofErr w:type="spellStart"/>
      <w:r w:rsidRPr="00E75837">
        <w:t>PSCell</w:t>
      </w:r>
      <w:proofErr w:type="spellEnd"/>
      <w:r w:rsidRPr="00E75837">
        <w:t xml:space="preserve"> is available:</w:t>
      </w:r>
    </w:p>
    <w:p w14:paraId="240BBB81" w14:textId="77777777" w:rsidR="00064878" w:rsidRPr="00E75837" w:rsidRDefault="00064878" w:rsidP="00064878">
      <w:pPr>
        <w:pStyle w:val="B4"/>
        <w:ind w:left="1417"/>
        <w:rPr>
          <w:i/>
          <w:iCs/>
        </w:rPr>
      </w:pPr>
      <w:r w:rsidRPr="00E75837">
        <w:t>4&gt;</w:t>
      </w:r>
      <w:r w:rsidRPr="00E75837">
        <w:tab/>
        <w:t xml:space="preserve">include the global cell identity of that cell in the field </w:t>
      </w:r>
      <w:proofErr w:type="spellStart"/>
      <w:r w:rsidRPr="00E75837">
        <w:rPr>
          <w:i/>
          <w:iCs/>
        </w:rPr>
        <w:t>visitedCellId</w:t>
      </w:r>
      <w:proofErr w:type="spellEnd"/>
      <w:r w:rsidRPr="00E75837">
        <w:t xml:space="preserve"> of the entry;</w:t>
      </w:r>
    </w:p>
    <w:p w14:paraId="7124FD41" w14:textId="77777777" w:rsidR="00064878" w:rsidRPr="00E75837" w:rsidRDefault="00064878" w:rsidP="00064878">
      <w:pPr>
        <w:pStyle w:val="B3"/>
        <w:ind w:left="1134"/>
      </w:pPr>
      <w:r w:rsidRPr="00E75837">
        <w:t>3&gt;</w:t>
      </w:r>
      <w:r w:rsidRPr="00E75837">
        <w:tab/>
        <w:t>else:</w:t>
      </w:r>
    </w:p>
    <w:p w14:paraId="3314AC10" w14:textId="77777777" w:rsidR="00064878" w:rsidRPr="00E75837" w:rsidRDefault="00064878" w:rsidP="00064878">
      <w:pPr>
        <w:pStyle w:val="B4"/>
        <w:ind w:left="1417"/>
        <w:rPr>
          <w:i/>
          <w:iCs/>
        </w:rPr>
      </w:pPr>
      <w:r w:rsidRPr="00E75837">
        <w:t>4&gt;</w:t>
      </w:r>
      <w:r w:rsidRPr="00E75837">
        <w:tab/>
        <w:t xml:space="preserve">include the physical cell identity and carrier frequency of that cell in the field </w:t>
      </w:r>
      <w:proofErr w:type="spellStart"/>
      <w:r w:rsidRPr="00E75837">
        <w:rPr>
          <w:i/>
          <w:iCs/>
        </w:rPr>
        <w:t>visitedCellId</w:t>
      </w:r>
      <w:proofErr w:type="spellEnd"/>
      <w:r w:rsidRPr="00E75837">
        <w:rPr>
          <w:i/>
          <w:iCs/>
        </w:rPr>
        <w:t xml:space="preserve"> </w:t>
      </w:r>
      <w:r w:rsidRPr="00E75837">
        <w:t>of the entry;</w:t>
      </w:r>
    </w:p>
    <w:p w14:paraId="5AB9188C" w14:textId="4C539EF2" w:rsidR="0013775D" w:rsidRPr="0013775D" w:rsidRDefault="0013775D" w:rsidP="0013775D">
      <w:pPr>
        <w:pStyle w:val="B3"/>
        <w:ind w:left="1134"/>
        <w:rPr>
          <w:ins w:id="26" w:author="Samsung (Sangyeob)" w:date="2024-11-20T10:50:00Z"/>
        </w:rPr>
      </w:pPr>
      <w:ins w:id="27" w:author="Samsung (Sangyeob)" w:date="2024-11-20T10:50:00Z">
        <w:r w:rsidRPr="0013775D">
          <w:lastRenderedPageBreak/>
          <w:t>3&gt;</w:t>
        </w:r>
        <w:r w:rsidRPr="0013775D">
          <w:tab/>
        </w:r>
        <w:r w:rsidRPr="0013775D">
          <w:rPr>
            <w:rFonts w:hint="eastAsia"/>
          </w:rPr>
          <w:t xml:space="preserve">if the </w:t>
        </w:r>
        <w:proofErr w:type="spellStart"/>
        <w:r w:rsidRPr="0013775D">
          <w:rPr>
            <w:rFonts w:hint="eastAsia"/>
          </w:rPr>
          <w:t>PSCell</w:t>
        </w:r>
        <w:proofErr w:type="spellEnd"/>
        <w:r w:rsidRPr="0013775D">
          <w:rPr>
            <w:rFonts w:hint="eastAsia"/>
          </w:rPr>
          <w:t xml:space="preserve"> is changed or released while being connected to the current </w:t>
        </w:r>
        <w:proofErr w:type="spellStart"/>
        <w:r w:rsidRPr="0013775D">
          <w:rPr>
            <w:rFonts w:hint="eastAsia"/>
          </w:rPr>
          <w:t>PCell</w:t>
        </w:r>
        <w:proofErr w:type="spellEnd"/>
        <w:r w:rsidRPr="0013775D">
          <w:rPr>
            <w:rFonts w:hint="eastAsia"/>
          </w:rPr>
          <w:t xml:space="preserve">, or if the </w:t>
        </w:r>
        <w:proofErr w:type="spellStart"/>
        <w:r w:rsidRPr="0013775D">
          <w:rPr>
            <w:rFonts w:hint="eastAsia"/>
          </w:rPr>
          <w:t>PSCell</w:t>
        </w:r>
        <w:proofErr w:type="spellEnd"/>
        <w:r w:rsidRPr="0013775D">
          <w:rPr>
            <w:rFonts w:hint="eastAsia"/>
          </w:rPr>
          <w:t xml:space="preserve"> is released while entering 'camped normally' state in the same serving cell which was previously the </w:t>
        </w:r>
        <w:proofErr w:type="spellStart"/>
        <w:r w:rsidRPr="0013775D">
          <w:rPr>
            <w:rFonts w:hint="eastAsia"/>
          </w:rPr>
          <w:t>PCell</w:t>
        </w:r>
        <w:proofErr w:type="spellEnd"/>
        <w:r w:rsidRPr="0013775D">
          <w:t>:</w:t>
        </w:r>
      </w:ins>
    </w:p>
    <w:p w14:paraId="45C6B24B" w14:textId="3F057C43" w:rsidR="00064878" w:rsidRDefault="00064878" w:rsidP="0013775D">
      <w:pPr>
        <w:pStyle w:val="B4"/>
        <w:rPr>
          <w:ins w:id="28" w:author="Samsung (Sangyeob)" w:date="2024-11-20T10:51:00Z"/>
        </w:rPr>
      </w:pPr>
      <w:del w:id="29" w:author="Samsung (Sangyeob)" w:date="2024-11-20T10:50:00Z">
        <w:r w:rsidRPr="00E75837" w:rsidDel="0013775D">
          <w:delText>3</w:delText>
        </w:r>
      </w:del>
      <w:ins w:id="30" w:author="Samsung (Sangyeob)" w:date="2024-11-20T10:50:00Z">
        <w:r w:rsidR="0013775D">
          <w:t>4</w:t>
        </w:r>
      </w:ins>
      <w:r w:rsidRPr="00E75837">
        <w:t>&gt;</w:t>
      </w:r>
      <w:r w:rsidRPr="00E75837">
        <w:tab/>
        <w:t xml:space="preserve">set the field </w:t>
      </w:r>
      <w:proofErr w:type="spellStart"/>
      <w:r w:rsidRPr="00E75837">
        <w:rPr>
          <w:i/>
          <w:iCs/>
        </w:rPr>
        <w:t>timeSpent</w:t>
      </w:r>
      <w:proofErr w:type="spellEnd"/>
      <w:r w:rsidRPr="00E75837">
        <w:t xml:space="preserve"> of the entry as the time spent in the previous </w:t>
      </w:r>
      <w:proofErr w:type="spellStart"/>
      <w:r w:rsidRPr="00E75837">
        <w:t>PSCell</w:t>
      </w:r>
      <w:proofErr w:type="spellEnd"/>
      <w:r w:rsidRPr="00E75837">
        <w:t xml:space="preserve"> while being connected to the current </w:t>
      </w:r>
      <w:proofErr w:type="spellStart"/>
      <w:r w:rsidRPr="00E75837">
        <w:t>PCell</w:t>
      </w:r>
      <w:proofErr w:type="spellEnd"/>
      <w:ins w:id="31" w:author="samsung" w:date="2024-11-19T16:12:00Z">
        <w:r w:rsidR="00EC0E6B">
          <w:t xml:space="preserve">/serving </w:t>
        </w:r>
      </w:ins>
      <w:ins w:id="32" w:author="samsung" w:date="2024-11-19T16:13:00Z">
        <w:r w:rsidR="00EC0E6B">
          <w:t>cell</w:t>
        </w:r>
      </w:ins>
      <w:r w:rsidRPr="00E75837">
        <w:t>;</w:t>
      </w:r>
    </w:p>
    <w:p w14:paraId="7CB6B28F" w14:textId="77777777" w:rsidR="0013775D" w:rsidRDefault="0013775D" w:rsidP="0013775D">
      <w:pPr>
        <w:pStyle w:val="B3"/>
        <w:rPr>
          <w:ins w:id="33" w:author="Samsung (Sangyeob)" w:date="2024-11-20T10:51:00Z"/>
          <w:color w:val="FF0000"/>
          <w:lang w:val="en-US" w:eastAsia="ko-KR"/>
        </w:rPr>
      </w:pPr>
      <w:ins w:id="34" w:author="Samsung (Sangyeob)" w:date="2024-11-20T10:51:00Z">
        <w:r w:rsidRPr="0013775D">
          <w:t>3&gt;</w:t>
        </w:r>
        <w:r w:rsidRPr="0013775D">
          <w:tab/>
        </w:r>
        <w:r w:rsidRPr="0013775D">
          <w:rPr>
            <w:lang w:eastAsia="ko-KR"/>
          </w:rPr>
          <w:t xml:space="preserve">if the </w:t>
        </w:r>
        <w:proofErr w:type="spellStart"/>
        <w:r w:rsidRPr="0013775D">
          <w:rPr>
            <w:lang w:eastAsia="ko-KR"/>
          </w:rPr>
          <w:t>PSCell</w:t>
        </w:r>
        <w:proofErr w:type="spellEnd"/>
        <w:r w:rsidRPr="0013775D">
          <w:rPr>
            <w:lang w:eastAsia="ko-KR"/>
          </w:rPr>
          <w:t xml:space="preserve"> is released </w:t>
        </w:r>
        <w:r w:rsidRPr="0013775D">
          <w:t xml:space="preserve">while entering 'any cell selection' state or 'camped on any cell' state from a suitable cell in RRC_CONNECTED state in NR or LTE, or if the </w:t>
        </w:r>
        <w:proofErr w:type="spellStart"/>
        <w:r w:rsidRPr="0013775D">
          <w:t>PSCell</w:t>
        </w:r>
        <w:proofErr w:type="spellEnd"/>
        <w:r w:rsidRPr="0013775D">
          <w:t xml:space="preserve"> is released while entering 'camped normally' state while previously in RRC_CONNECTED state in a </w:t>
        </w:r>
        <w:proofErr w:type="spellStart"/>
        <w:r w:rsidRPr="0013775D">
          <w:t>PCell</w:t>
        </w:r>
        <w:proofErr w:type="spellEnd"/>
        <w:r w:rsidRPr="0013775D">
          <w:t xml:space="preserve"> different from the current serving cell: </w:t>
        </w:r>
      </w:ins>
    </w:p>
    <w:p w14:paraId="0BADB839" w14:textId="18998D39" w:rsidR="00EC0E6B" w:rsidRPr="0013775D" w:rsidDel="0013775D" w:rsidRDefault="0013775D" w:rsidP="0013775D">
      <w:pPr>
        <w:pStyle w:val="B4"/>
        <w:ind w:left="1417"/>
        <w:rPr>
          <w:ins w:id="35" w:author="samsung" w:date="2024-11-19T16:13:00Z"/>
          <w:del w:id="36" w:author="Samsung (Sangyeob)" w:date="2024-11-20T10:55:00Z"/>
          <w:rFonts w:eastAsiaTheme="minorEastAsia"/>
          <w:i/>
          <w:iCs/>
        </w:rPr>
      </w:pPr>
      <w:ins w:id="37" w:author="Samsung (Sangyeob)" w:date="2024-11-20T10:51:00Z">
        <w:r w:rsidRPr="00E75837">
          <w:t>4&gt;</w:t>
        </w:r>
        <w:r w:rsidRPr="00E75837">
          <w:tab/>
        </w:r>
        <w:r w:rsidRPr="0013775D">
          <w:rPr>
            <w:rFonts w:hint="eastAsia"/>
          </w:rPr>
          <w:t xml:space="preserve">set the field </w:t>
        </w:r>
        <w:proofErr w:type="spellStart"/>
        <w:r w:rsidRPr="0013775D">
          <w:rPr>
            <w:rFonts w:hint="eastAsia"/>
            <w:i/>
            <w:iCs/>
          </w:rPr>
          <w:t>timeSpent</w:t>
        </w:r>
        <w:proofErr w:type="spellEnd"/>
        <w:r w:rsidRPr="0013775D">
          <w:rPr>
            <w:rFonts w:hint="eastAsia"/>
          </w:rPr>
          <w:t xml:space="preserve"> of the entry as the time spent in the previous </w:t>
        </w:r>
        <w:proofErr w:type="spellStart"/>
        <w:r w:rsidRPr="0013775D">
          <w:rPr>
            <w:rFonts w:hint="eastAsia"/>
          </w:rPr>
          <w:t>PSCell</w:t>
        </w:r>
        <w:proofErr w:type="spellEnd"/>
        <w:r w:rsidRPr="0013775D">
          <w:rPr>
            <w:rFonts w:hint="eastAsia"/>
          </w:rPr>
          <w:t xml:space="preserve"> while being connected to the previous PCell;</w:t>
        </w:r>
      </w:ins>
    </w:p>
    <w:p w14:paraId="0737E29F" w14:textId="37E3C1D6" w:rsidR="00394471" w:rsidRDefault="00394471" w:rsidP="00394471">
      <w:pPr>
        <w:pStyle w:val="B1"/>
        <w:rPr>
          <w:ins w:id="38" w:author="samsung" w:date="2024-11-19T16:50:00Z"/>
        </w:rPr>
      </w:pPr>
      <w:r w:rsidRPr="00E75837">
        <w:t>1&gt;</w:t>
      </w:r>
      <w:r w:rsidRPr="00E75837">
        <w:tab/>
        <w:t xml:space="preserve">Upon change of suitable cell, consisting of </w:t>
      </w:r>
      <w:proofErr w:type="spellStart"/>
      <w:r w:rsidRPr="00E75837">
        <w:t>PCell</w:t>
      </w:r>
      <w:proofErr w:type="spellEnd"/>
      <w:r w:rsidRPr="00E75837">
        <w:t xml:space="preserve"> in RRC_CONNECTED </w:t>
      </w:r>
      <w:r w:rsidR="00511C9F" w:rsidRPr="00E75837">
        <w:rPr>
          <w:lang w:eastAsia="zh-CN"/>
        </w:rPr>
        <w:t>(</w:t>
      </w:r>
      <w:r w:rsidR="00511C9F" w:rsidRPr="00E75837">
        <w:t>for NR or E-UTRA cell</w:t>
      </w:r>
      <w:r w:rsidR="00511C9F" w:rsidRPr="00E75837">
        <w:rPr>
          <w:lang w:eastAsia="zh-CN"/>
        </w:rPr>
        <w:t xml:space="preserve">) </w:t>
      </w:r>
      <w:r w:rsidRPr="00E75837">
        <w:t xml:space="preserve">or serving cell in RRC_INACTIVE (for NR cell) or in RRC_IDLE (for NR or E-UTRA cell), to another NR or E-UTRA cell, or when entering </w:t>
      </w:r>
      <w:ins w:id="39" w:author="samsung" w:date="2024-11-19T16:50:00Z">
        <w:r w:rsidR="0059157D" w:rsidRPr="00E75837">
          <w:t>'</w:t>
        </w:r>
      </w:ins>
      <w:r w:rsidRPr="00E75837">
        <w:t xml:space="preserve">any cell selection' state from 'camped normally' </w:t>
      </w:r>
      <w:r w:rsidR="007B1DEE" w:rsidRPr="00E75837">
        <w:t xml:space="preserve">state in NR or LTE or when entering 'any cell selection' state </w:t>
      </w:r>
      <w:bookmarkStart w:id="40" w:name="_Hlk181911900"/>
      <w:ins w:id="41" w:author="samsung" w:date="2024-11-19T16:49:00Z">
        <w:r w:rsidR="0059157D">
          <w:t>or 'camped on any cell' state</w:t>
        </w:r>
        <w:bookmarkEnd w:id="40"/>
        <w:r w:rsidR="0059157D">
          <w:t xml:space="preserve"> </w:t>
        </w:r>
      </w:ins>
      <w:r w:rsidR="007B1DEE" w:rsidRPr="00E75837">
        <w:t xml:space="preserve">from a suitable cell in RRC_CONNECTED </w:t>
      </w:r>
      <w:r w:rsidRPr="00E75837">
        <w:t>state in NR or LTE:</w:t>
      </w:r>
    </w:p>
    <w:p w14:paraId="379001C3" w14:textId="5E32E338" w:rsidR="0059157D" w:rsidRPr="0059157D" w:rsidRDefault="0059157D" w:rsidP="0059157D">
      <w:pPr>
        <w:pStyle w:val="NO"/>
      </w:pPr>
      <w:ins w:id="42" w:author="samsung" w:date="2024-11-19T16:50:00Z">
        <w:r>
          <w:t>NOTE 1: Change of suitable cell encompasses also simultaneous change of serving cell and RRC state change.</w:t>
        </w:r>
      </w:ins>
    </w:p>
    <w:p w14:paraId="05FDB3F9" w14:textId="11CA6F0F" w:rsidR="00394471" w:rsidRPr="00E75837" w:rsidRDefault="00394471" w:rsidP="00394471">
      <w:pPr>
        <w:pStyle w:val="B2"/>
        <w:rPr>
          <w:i/>
          <w:iCs/>
        </w:rPr>
      </w:pPr>
      <w:r w:rsidRPr="00E75837">
        <w:t>2&gt;</w:t>
      </w:r>
      <w:r w:rsidRPr="00E75837">
        <w:tab/>
        <w:t xml:space="preserve">include an entry in </w:t>
      </w:r>
      <w:proofErr w:type="spellStart"/>
      <w:r w:rsidR="00064878" w:rsidRPr="00E75837">
        <w:rPr>
          <w:i/>
          <w:iCs/>
        </w:rPr>
        <w:t>visitedCellInfoList</w:t>
      </w:r>
      <w:proofErr w:type="spellEnd"/>
      <w:r w:rsidR="00064878" w:rsidRPr="00E75837">
        <w:t xml:space="preserve"> of the </w:t>
      </w:r>
      <w:r w:rsidRPr="00E75837">
        <w:t xml:space="preserve">variable </w:t>
      </w:r>
      <w:proofErr w:type="spellStart"/>
      <w:r w:rsidRPr="00E75837">
        <w:rPr>
          <w:i/>
          <w:iCs/>
        </w:rPr>
        <w:t>VarMobilityHistoryReport</w:t>
      </w:r>
      <w:proofErr w:type="spellEnd"/>
      <w:r w:rsidRPr="00E75837">
        <w:t xml:space="preserve"> possibly after removing the oldest entry, if necessary, according to following</w:t>
      </w:r>
      <w:r w:rsidRPr="00E75837">
        <w:rPr>
          <w:i/>
          <w:iCs/>
        </w:rPr>
        <w:t>:</w:t>
      </w:r>
    </w:p>
    <w:p w14:paraId="70EE127F" w14:textId="77777777" w:rsidR="00394471" w:rsidRPr="00E75837" w:rsidRDefault="00394471" w:rsidP="00394471">
      <w:pPr>
        <w:pStyle w:val="B3"/>
        <w:rPr>
          <w:rFonts w:ascii="Calibri" w:hAnsi="Calibri" w:cs="Calibri"/>
        </w:rPr>
      </w:pPr>
      <w:r w:rsidRPr="00E75837">
        <w:t>3&gt;</w:t>
      </w:r>
      <w:r w:rsidRPr="00E75837">
        <w:tab/>
        <w:t xml:space="preserve">if the global cell identity of the previous </w:t>
      </w:r>
      <w:proofErr w:type="spellStart"/>
      <w:r w:rsidRPr="00E75837">
        <w:t>PCell</w:t>
      </w:r>
      <w:proofErr w:type="spellEnd"/>
      <w:r w:rsidRPr="00E75837">
        <w:t>/serving cell is available:</w:t>
      </w:r>
    </w:p>
    <w:p w14:paraId="7848976E" w14:textId="77777777" w:rsidR="00394471" w:rsidRPr="00E75837" w:rsidRDefault="00394471" w:rsidP="00394471">
      <w:pPr>
        <w:pStyle w:val="B4"/>
        <w:rPr>
          <w:i/>
          <w:iCs/>
        </w:rPr>
      </w:pPr>
      <w:r w:rsidRPr="00E75837">
        <w:t>4&gt;</w:t>
      </w:r>
      <w:r w:rsidRPr="00E75837">
        <w:tab/>
        <w:t xml:space="preserve">include the global cell identity of that cell in the field </w:t>
      </w:r>
      <w:proofErr w:type="spellStart"/>
      <w:r w:rsidRPr="00E75837">
        <w:rPr>
          <w:i/>
          <w:iCs/>
        </w:rPr>
        <w:t>visitedCellId</w:t>
      </w:r>
      <w:proofErr w:type="spellEnd"/>
      <w:r w:rsidRPr="00E75837">
        <w:t xml:space="preserve"> of the entry;</w:t>
      </w:r>
    </w:p>
    <w:p w14:paraId="13E65C90" w14:textId="77777777" w:rsidR="00394471" w:rsidRPr="00E75837" w:rsidRDefault="00394471" w:rsidP="00394471">
      <w:pPr>
        <w:pStyle w:val="B3"/>
      </w:pPr>
      <w:r w:rsidRPr="00E75837">
        <w:t>3&gt;</w:t>
      </w:r>
      <w:r w:rsidRPr="00E75837">
        <w:tab/>
        <w:t>else:</w:t>
      </w:r>
    </w:p>
    <w:p w14:paraId="0779AEB2" w14:textId="77777777" w:rsidR="00394471" w:rsidRPr="00E75837" w:rsidRDefault="00394471" w:rsidP="00394471">
      <w:pPr>
        <w:pStyle w:val="B4"/>
        <w:rPr>
          <w:i/>
          <w:iCs/>
        </w:rPr>
      </w:pPr>
      <w:r w:rsidRPr="00E75837">
        <w:t>4&gt;</w:t>
      </w:r>
      <w:r w:rsidRPr="00E75837">
        <w:tab/>
        <w:t xml:space="preserve">include the physical cell identity and carrier frequency of that cell in the field </w:t>
      </w:r>
      <w:proofErr w:type="spellStart"/>
      <w:r w:rsidRPr="00E75837">
        <w:rPr>
          <w:i/>
          <w:iCs/>
        </w:rPr>
        <w:t>visitedCellId</w:t>
      </w:r>
      <w:proofErr w:type="spellEnd"/>
      <w:r w:rsidRPr="00E75837">
        <w:rPr>
          <w:i/>
          <w:iCs/>
        </w:rPr>
        <w:t xml:space="preserve"> </w:t>
      </w:r>
      <w:r w:rsidRPr="00E75837">
        <w:t>of the entry;</w:t>
      </w:r>
    </w:p>
    <w:p w14:paraId="622FA6D9" w14:textId="5BCDE6E6" w:rsidR="00394471" w:rsidRPr="00E75837" w:rsidRDefault="00394471" w:rsidP="00394471">
      <w:pPr>
        <w:pStyle w:val="B3"/>
      </w:pPr>
      <w:r w:rsidRPr="00E75837">
        <w:t>3&gt;</w:t>
      </w:r>
      <w:r w:rsidRPr="00E75837">
        <w:tab/>
        <w:t xml:space="preserve">set the field </w:t>
      </w:r>
      <w:proofErr w:type="spellStart"/>
      <w:r w:rsidRPr="00E75837">
        <w:rPr>
          <w:i/>
          <w:iCs/>
        </w:rPr>
        <w:t>timeSpent</w:t>
      </w:r>
      <w:proofErr w:type="spellEnd"/>
      <w:r w:rsidRPr="00E75837">
        <w:t xml:space="preserve"> of the entry as the time spent in the previous </w:t>
      </w:r>
      <w:proofErr w:type="spellStart"/>
      <w:r w:rsidRPr="00E75837">
        <w:t>PCell</w:t>
      </w:r>
      <w:proofErr w:type="spellEnd"/>
      <w:r w:rsidRPr="00E75837">
        <w:t>/serving cell;</w:t>
      </w:r>
    </w:p>
    <w:p w14:paraId="7F5C929E" w14:textId="14C0E6CF" w:rsidR="00064878" w:rsidRPr="00E75837" w:rsidRDefault="00064878" w:rsidP="00064878">
      <w:pPr>
        <w:pStyle w:val="B3"/>
      </w:pPr>
      <w:r w:rsidRPr="00E75837">
        <w:t>3&gt;</w:t>
      </w:r>
      <w:r w:rsidRPr="00E75837">
        <w:tab/>
      </w:r>
      <w:r w:rsidR="00573C01" w:rsidRPr="00E75837">
        <w:t xml:space="preserve">if the UE supports </w:t>
      </w:r>
      <w:proofErr w:type="spellStart"/>
      <w:r w:rsidR="00573C01" w:rsidRPr="00E75837">
        <w:t>PSCell</w:t>
      </w:r>
      <w:proofErr w:type="spellEnd"/>
      <w:r w:rsidR="00573C01" w:rsidRPr="00E75837">
        <w:t xml:space="preserve"> mobility history information and </w:t>
      </w:r>
      <w:r w:rsidRPr="00E75837">
        <w:t xml:space="preserve">if the UE continues to be connected to the same </w:t>
      </w:r>
      <w:proofErr w:type="spellStart"/>
      <w:r w:rsidRPr="00E75837">
        <w:t>PSCell</w:t>
      </w:r>
      <w:proofErr w:type="spellEnd"/>
      <w:r w:rsidRPr="00E75837">
        <w:t xml:space="preserve"> during the change of the </w:t>
      </w:r>
      <w:proofErr w:type="spellStart"/>
      <w:r w:rsidRPr="00E75837">
        <w:t>PCell</w:t>
      </w:r>
      <w:proofErr w:type="spellEnd"/>
      <w:r w:rsidRPr="00E75837">
        <w:t xml:space="preserve"> in RRC_CONNECTED</w:t>
      </w:r>
      <w:r w:rsidR="00F15FAA" w:rsidRPr="00E75837">
        <w:t>; or</w:t>
      </w:r>
    </w:p>
    <w:p w14:paraId="704B6C72" w14:textId="4BF86980" w:rsidR="00F15FAA" w:rsidRPr="00E75837" w:rsidRDefault="00F15FAA" w:rsidP="00DD246F">
      <w:pPr>
        <w:pStyle w:val="B3"/>
      </w:pPr>
      <w:r w:rsidRPr="00E75837">
        <w:t>3&gt;</w:t>
      </w:r>
      <w:r w:rsidRPr="00E75837">
        <w:tab/>
        <w:t xml:space="preserve">if the UE supports </w:t>
      </w:r>
      <w:proofErr w:type="spellStart"/>
      <w:r w:rsidRPr="00E75837">
        <w:t>PSCell</w:t>
      </w:r>
      <w:proofErr w:type="spellEnd"/>
      <w:r w:rsidRPr="00E75837">
        <w:t xml:space="preserve"> mobility history information and if the UE changes </w:t>
      </w:r>
      <w:proofErr w:type="spellStart"/>
      <w:r w:rsidRPr="00E75837">
        <w:t>PSCell</w:t>
      </w:r>
      <w:proofErr w:type="spellEnd"/>
      <w:r w:rsidRPr="00E75837">
        <w:t xml:space="preserve"> at the same time as the change of the </w:t>
      </w:r>
      <w:proofErr w:type="spellStart"/>
      <w:r w:rsidRPr="00E75837">
        <w:t>PCell</w:t>
      </w:r>
      <w:proofErr w:type="spellEnd"/>
      <w:r w:rsidRPr="00E75837">
        <w:t xml:space="preserve"> in RRC_CONNECTED</w:t>
      </w:r>
      <w:r w:rsidR="004A2175" w:rsidRPr="00E75837">
        <w:t>; or</w:t>
      </w:r>
    </w:p>
    <w:p w14:paraId="370B37E4" w14:textId="77777777" w:rsidR="004A2175" w:rsidRPr="00E75837" w:rsidRDefault="004A2175" w:rsidP="00651E87">
      <w:pPr>
        <w:pStyle w:val="B3"/>
      </w:pPr>
      <w:r w:rsidRPr="00E75837">
        <w:t>3&gt;</w:t>
      </w:r>
      <w:r w:rsidRPr="00E75837">
        <w:tab/>
        <w:t xml:space="preserve">if the UE supports </w:t>
      </w:r>
      <w:proofErr w:type="spellStart"/>
      <w:r w:rsidRPr="00E75837">
        <w:t>PSCell</w:t>
      </w:r>
      <w:proofErr w:type="spellEnd"/>
      <w:r w:rsidRPr="00E75837">
        <w:t xml:space="preserve"> mobility history information and if the </w:t>
      </w:r>
      <w:proofErr w:type="spellStart"/>
      <w:r w:rsidRPr="00E75837">
        <w:t>PSCell</w:t>
      </w:r>
      <w:proofErr w:type="spellEnd"/>
      <w:r w:rsidRPr="00E75837">
        <w:t xml:space="preserve"> is released at the same time as the change of the </w:t>
      </w:r>
      <w:proofErr w:type="spellStart"/>
      <w:r w:rsidRPr="00E75837">
        <w:t>PCell</w:t>
      </w:r>
      <w:proofErr w:type="spellEnd"/>
      <w:r w:rsidRPr="00E75837">
        <w:t xml:space="preserve"> in RRC_CONNECTED:</w:t>
      </w:r>
    </w:p>
    <w:p w14:paraId="1D71C10B" w14:textId="406D2AAE" w:rsidR="00064878" w:rsidRPr="00E75837" w:rsidRDefault="00064878" w:rsidP="004A2175">
      <w:pPr>
        <w:pStyle w:val="B4"/>
        <w:ind w:left="1420"/>
      </w:pPr>
      <w:r w:rsidRPr="00E75837">
        <w:t>4&gt;</w:t>
      </w:r>
      <w:r w:rsidRPr="00E75837">
        <w:tab/>
        <w:t xml:space="preserve">include an entry in </w:t>
      </w:r>
      <w:proofErr w:type="spellStart"/>
      <w:r w:rsidRPr="00E75837">
        <w:rPr>
          <w:i/>
          <w:iCs/>
        </w:rPr>
        <w:t>visitedPSCellInfoList</w:t>
      </w:r>
      <w:proofErr w:type="spellEnd"/>
      <w:r w:rsidRPr="00E75837">
        <w:t xml:space="preserve"> of the variable </w:t>
      </w:r>
      <w:proofErr w:type="spellStart"/>
      <w:r w:rsidRPr="00E75837">
        <w:rPr>
          <w:i/>
          <w:iCs/>
        </w:rPr>
        <w:t>VarMobilityHistoryReport</w:t>
      </w:r>
      <w:proofErr w:type="spellEnd"/>
      <w:r w:rsidRPr="00E75837">
        <w:t xml:space="preserve"> possibly after </w:t>
      </w:r>
      <w:r w:rsidR="00F15FAA" w:rsidRPr="00E75837">
        <w:t>performing the following</w:t>
      </w:r>
      <w:r w:rsidRPr="00E75837">
        <w:t>, if necessary:</w:t>
      </w:r>
    </w:p>
    <w:p w14:paraId="4BB12089" w14:textId="77777777" w:rsidR="00F15FAA" w:rsidRPr="00E75837" w:rsidRDefault="00F15FAA" w:rsidP="00F15FAA">
      <w:pPr>
        <w:pStyle w:val="B5"/>
      </w:pPr>
      <w:r w:rsidRPr="00E75837">
        <w:t>5&gt;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653A08F3" w14:textId="69EE75DC" w:rsidR="00F15FAA" w:rsidRPr="00E75837" w:rsidRDefault="00F15FAA" w:rsidP="00F15FAA">
      <w:pPr>
        <w:pStyle w:val="B6"/>
        <w:rPr>
          <w:lang w:val="en-GB"/>
        </w:rPr>
      </w:pPr>
      <w:r w:rsidRPr="00E75837">
        <w:rPr>
          <w:lang w:val="en-GB"/>
        </w:rPr>
        <w:t>6&gt;</w:t>
      </w:r>
      <w:r w:rsidRPr="00E75837">
        <w:rPr>
          <w:lang w:val="en-GB"/>
        </w:rPr>
        <w:tab/>
        <w:t xml:space="preserve">for the oldest </w:t>
      </w:r>
      <w:proofErr w:type="spellStart"/>
      <w:r w:rsidRPr="00E75837">
        <w:rPr>
          <w:lang w:val="en-GB"/>
        </w:rPr>
        <w:t>PCell</w:t>
      </w:r>
      <w:proofErr w:type="spellEnd"/>
      <w:r w:rsidRPr="00E75837">
        <w:rPr>
          <w:lang w:val="en-GB"/>
        </w:rPr>
        <w:t xml:space="preserve"> entry in </w:t>
      </w:r>
      <w:proofErr w:type="spellStart"/>
      <w:r w:rsidRPr="00E75837">
        <w:rPr>
          <w:i/>
          <w:iCs/>
          <w:lang w:val="en-GB"/>
        </w:rPr>
        <w:t>visitedCellInfoList</w:t>
      </w:r>
      <w:proofErr w:type="spellEnd"/>
      <w:r w:rsidRPr="00E75837">
        <w:rPr>
          <w:lang w:val="en-GB"/>
        </w:rPr>
        <w:t xml:space="preserve"> including </w:t>
      </w:r>
      <w:proofErr w:type="spellStart"/>
      <w:r w:rsidRPr="00E75837">
        <w:rPr>
          <w:i/>
          <w:iCs/>
          <w:lang w:val="en-GB"/>
        </w:rPr>
        <w:t>visitedPSCellInfoListReport</w:t>
      </w:r>
      <w:proofErr w:type="spellEnd"/>
      <w:r w:rsidRPr="00E75837">
        <w:rPr>
          <w:lang w:val="en-GB"/>
        </w:rPr>
        <w:t>;</w:t>
      </w:r>
    </w:p>
    <w:p w14:paraId="7E7642AB" w14:textId="777AB32F" w:rsidR="00F15FAA" w:rsidRPr="00E75837" w:rsidRDefault="00F15FAA" w:rsidP="00F15FAA">
      <w:pPr>
        <w:pStyle w:val="B7"/>
        <w:rPr>
          <w:lang w:val="en-GB"/>
        </w:rPr>
      </w:pPr>
      <w:r w:rsidRPr="00E75837">
        <w:rPr>
          <w:lang w:val="en-GB"/>
        </w:rPr>
        <w:t>7&gt;</w:t>
      </w:r>
      <w:r w:rsidRPr="00E75837">
        <w:rPr>
          <w:lang w:val="en-GB"/>
        </w:rPr>
        <w:tab/>
        <w:t xml:space="preserve">remove the oldest entry in the </w:t>
      </w:r>
      <w:proofErr w:type="spellStart"/>
      <w:r w:rsidRPr="00E75837">
        <w:rPr>
          <w:i/>
          <w:iCs/>
          <w:lang w:val="en-GB"/>
        </w:rPr>
        <w:t>visitedPSCellInfoListReport</w:t>
      </w:r>
      <w:proofErr w:type="spellEnd"/>
      <w:r w:rsidRPr="00E75837">
        <w:rPr>
          <w:lang w:val="en-GB"/>
        </w:rPr>
        <w:t>;</w:t>
      </w:r>
    </w:p>
    <w:p w14:paraId="19E885A5" w14:textId="77777777" w:rsidR="00F15FAA" w:rsidRPr="00E75837" w:rsidRDefault="00F15FAA" w:rsidP="00F15FAA">
      <w:pPr>
        <w:pStyle w:val="B5"/>
      </w:pPr>
      <w:r w:rsidRPr="00E75837">
        <w:t>5&gt;</w:t>
      </w:r>
      <w:r w:rsidRPr="00E75837">
        <w:tab/>
        <w:t>else:</w:t>
      </w:r>
    </w:p>
    <w:p w14:paraId="085BD799" w14:textId="1420A27C" w:rsidR="00F15FAA" w:rsidRPr="00E75837" w:rsidRDefault="00F15FAA" w:rsidP="00F15FAA">
      <w:pPr>
        <w:pStyle w:val="B6"/>
        <w:rPr>
          <w:lang w:val="en-GB"/>
        </w:rPr>
      </w:pPr>
      <w:r w:rsidRPr="00E75837">
        <w:rPr>
          <w:lang w:val="en-GB"/>
        </w:rPr>
        <w:t>6&gt;</w:t>
      </w:r>
      <w:r w:rsidRPr="00E75837">
        <w:rPr>
          <w:lang w:val="en-GB"/>
        </w:rPr>
        <w:tab/>
        <w:t xml:space="preserve">remove the oldest entry in </w:t>
      </w:r>
      <w:proofErr w:type="spellStart"/>
      <w:r w:rsidRPr="00E75837">
        <w:rPr>
          <w:i/>
          <w:iCs/>
          <w:lang w:val="en-GB"/>
        </w:rPr>
        <w:t>visitedPSCellInfoList</w:t>
      </w:r>
      <w:proofErr w:type="spellEnd"/>
      <w:r w:rsidRPr="00E75837">
        <w:rPr>
          <w:lang w:val="en-GB"/>
        </w:rPr>
        <w:t xml:space="preserve"> in variable </w:t>
      </w:r>
      <w:proofErr w:type="spellStart"/>
      <w:r w:rsidRPr="00E75837">
        <w:rPr>
          <w:i/>
          <w:iCs/>
          <w:lang w:val="en-GB"/>
        </w:rPr>
        <w:t>VarMobilityHistoryReport</w:t>
      </w:r>
      <w:proofErr w:type="spellEnd"/>
      <w:r w:rsidRPr="00E75837">
        <w:rPr>
          <w:lang w:val="en-GB"/>
        </w:rPr>
        <w:t>;</w:t>
      </w:r>
    </w:p>
    <w:p w14:paraId="466AB517" w14:textId="625059D2" w:rsidR="00F15FAA" w:rsidRPr="00E75837" w:rsidRDefault="00F15FAA" w:rsidP="00F15FAA">
      <w:pPr>
        <w:pStyle w:val="B4"/>
        <w:ind w:left="1420"/>
      </w:pPr>
      <w:r w:rsidRPr="00E75837">
        <w:t>4&gt;</w:t>
      </w:r>
      <w:r w:rsidRPr="00E75837">
        <w:tab/>
        <w:t>for the included entry:</w:t>
      </w:r>
    </w:p>
    <w:p w14:paraId="30079066" w14:textId="17DE46E7" w:rsidR="00064878" w:rsidRPr="00E75837" w:rsidRDefault="00064878" w:rsidP="00064878">
      <w:pPr>
        <w:pStyle w:val="B5"/>
      </w:pPr>
      <w:r w:rsidRPr="00E75837">
        <w:t>5&gt;</w:t>
      </w:r>
      <w:r w:rsidRPr="00E75837">
        <w:tab/>
        <w:t xml:space="preserve">if the global cell identity of the </w:t>
      </w:r>
      <w:proofErr w:type="spellStart"/>
      <w:r w:rsidRPr="00E75837">
        <w:t>PSCell</w:t>
      </w:r>
      <w:proofErr w:type="spellEnd"/>
      <w:r w:rsidRPr="00E75837">
        <w:t xml:space="preserve"> </w:t>
      </w:r>
      <w:r w:rsidR="00F15FAA" w:rsidRPr="00E75837">
        <w:t xml:space="preserve">(in case the UE continues to be connected to the same </w:t>
      </w:r>
      <w:proofErr w:type="spellStart"/>
      <w:r w:rsidR="00F15FAA" w:rsidRPr="00E75837">
        <w:t>PSCell</w:t>
      </w:r>
      <w:proofErr w:type="spellEnd"/>
      <w:r w:rsidR="00F15FAA" w:rsidRPr="00E75837">
        <w:t xml:space="preserve">) or the previous </w:t>
      </w:r>
      <w:proofErr w:type="spellStart"/>
      <w:r w:rsidR="00F15FAA" w:rsidRPr="00E75837">
        <w:t>PSCell</w:t>
      </w:r>
      <w:proofErr w:type="spellEnd"/>
      <w:r w:rsidR="00F15FAA" w:rsidRPr="00E75837">
        <w:t xml:space="preserve"> (in case the UE changes </w:t>
      </w:r>
      <w:proofErr w:type="spellStart"/>
      <w:r w:rsidR="00F15FAA" w:rsidRPr="00E75837">
        <w:t>PSCell</w:t>
      </w:r>
      <w:proofErr w:type="spellEnd"/>
      <w:r w:rsidR="00F15FAA" w:rsidRPr="00E75837">
        <w:t xml:space="preserve">, </w:t>
      </w:r>
      <w:r w:rsidR="004A2175" w:rsidRPr="00E75837">
        <w:t xml:space="preserve">or in case </w:t>
      </w:r>
      <w:proofErr w:type="spellStart"/>
      <w:r w:rsidR="004A2175" w:rsidRPr="00E75837">
        <w:t>PSCell</w:t>
      </w:r>
      <w:proofErr w:type="spellEnd"/>
      <w:r w:rsidR="004A2175" w:rsidRPr="00E75837">
        <w:t xml:space="preserve"> is released</w:t>
      </w:r>
      <w:r w:rsidR="00F15FAA" w:rsidRPr="00E75837">
        <w:t xml:space="preserve">) </w:t>
      </w:r>
      <w:r w:rsidRPr="00E75837">
        <w:t>is available:</w:t>
      </w:r>
    </w:p>
    <w:p w14:paraId="2D3B64E2" w14:textId="77777777" w:rsidR="00064878" w:rsidRPr="00E75837" w:rsidRDefault="00064878" w:rsidP="00064878">
      <w:pPr>
        <w:pStyle w:val="B4"/>
        <w:ind w:left="1988"/>
        <w:rPr>
          <w:i/>
          <w:iCs/>
        </w:rPr>
      </w:pPr>
      <w:r w:rsidRPr="00E75837">
        <w:rPr>
          <w:rStyle w:val="B6Char"/>
          <w:lang w:val="en-GB"/>
        </w:rPr>
        <w:t>6&gt;</w:t>
      </w:r>
      <w:r w:rsidRPr="00E75837">
        <w:rPr>
          <w:rStyle w:val="B6Char"/>
          <w:lang w:val="en-GB"/>
        </w:rPr>
        <w:tab/>
        <w:t xml:space="preserve">include the global cell identity of that cell in the field </w:t>
      </w:r>
      <w:proofErr w:type="spellStart"/>
      <w:r w:rsidRPr="00E75837">
        <w:rPr>
          <w:rStyle w:val="B6Char"/>
          <w:i/>
          <w:lang w:val="en-GB"/>
        </w:rPr>
        <w:t>visitedCellId</w:t>
      </w:r>
      <w:proofErr w:type="spellEnd"/>
      <w:r w:rsidRPr="00E75837">
        <w:rPr>
          <w:rStyle w:val="B6Char"/>
          <w:lang w:val="en-GB"/>
        </w:rPr>
        <w:t xml:space="preserve"> of</w:t>
      </w:r>
      <w:r w:rsidRPr="00E75837">
        <w:t xml:space="preserve"> the entry;</w:t>
      </w:r>
    </w:p>
    <w:p w14:paraId="5A9A050C" w14:textId="77777777" w:rsidR="00064878" w:rsidRPr="00E75837" w:rsidRDefault="00064878" w:rsidP="00064878">
      <w:pPr>
        <w:pStyle w:val="B5"/>
      </w:pPr>
      <w:r w:rsidRPr="00E75837">
        <w:t>5&gt;</w:t>
      </w:r>
      <w:r w:rsidRPr="00E75837">
        <w:tab/>
        <w:t>else:</w:t>
      </w:r>
    </w:p>
    <w:p w14:paraId="61C07A1E" w14:textId="77777777" w:rsidR="00064878" w:rsidRPr="00E75837" w:rsidRDefault="00064878" w:rsidP="00064878">
      <w:pPr>
        <w:pStyle w:val="B6"/>
        <w:rPr>
          <w:i/>
          <w:iCs/>
          <w:lang w:val="en-GB"/>
        </w:rPr>
      </w:pPr>
      <w:r w:rsidRPr="00E75837">
        <w:rPr>
          <w:lang w:val="en-GB"/>
        </w:rPr>
        <w:lastRenderedPageBreak/>
        <w:t>6&gt;</w:t>
      </w:r>
      <w:r w:rsidRPr="00E75837">
        <w:rPr>
          <w:lang w:val="en-GB"/>
        </w:rPr>
        <w:tab/>
        <w:t xml:space="preserve">include the physical cell identity and carrier frequency of that cell in the field </w:t>
      </w:r>
      <w:proofErr w:type="spellStart"/>
      <w:r w:rsidRPr="00E75837">
        <w:rPr>
          <w:i/>
          <w:iCs/>
          <w:lang w:val="en-GB"/>
        </w:rPr>
        <w:t>visitedCellId</w:t>
      </w:r>
      <w:proofErr w:type="spellEnd"/>
      <w:r w:rsidRPr="00E75837">
        <w:rPr>
          <w:i/>
          <w:iCs/>
          <w:lang w:val="en-GB"/>
        </w:rPr>
        <w:t xml:space="preserve"> </w:t>
      </w:r>
      <w:r w:rsidRPr="00E75837">
        <w:rPr>
          <w:lang w:val="en-GB"/>
        </w:rPr>
        <w:t>of the entry;</w:t>
      </w:r>
    </w:p>
    <w:p w14:paraId="3019CC28" w14:textId="77777777" w:rsidR="00064878" w:rsidRPr="00E75837" w:rsidRDefault="00064878" w:rsidP="00064878">
      <w:pPr>
        <w:pStyle w:val="B5"/>
      </w:pPr>
      <w:r w:rsidRPr="00E75837">
        <w:t>5&gt;</w:t>
      </w:r>
      <w:r w:rsidRPr="00E75837">
        <w:tab/>
        <w:t xml:space="preserve">set the field </w:t>
      </w:r>
      <w:proofErr w:type="spellStart"/>
      <w:r w:rsidRPr="00E75837">
        <w:rPr>
          <w:i/>
          <w:iCs/>
        </w:rPr>
        <w:t>timeSpent</w:t>
      </w:r>
      <w:proofErr w:type="spellEnd"/>
      <w:r w:rsidRPr="00E75837">
        <w:t xml:space="preserve"> of the entry as the time spent in the </w:t>
      </w:r>
      <w:proofErr w:type="spellStart"/>
      <w:r w:rsidRPr="00E75837">
        <w:t>PSCell</w:t>
      </w:r>
      <w:proofErr w:type="spellEnd"/>
      <w:r w:rsidRPr="00E75837">
        <w:t xml:space="preserve">, while being connected to previous </w:t>
      </w:r>
      <w:proofErr w:type="spellStart"/>
      <w:r w:rsidRPr="00E75837">
        <w:t>PCell</w:t>
      </w:r>
      <w:proofErr w:type="spellEnd"/>
      <w:r w:rsidRPr="00E75837">
        <w:t>;</w:t>
      </w:r>
    </w:p>
    <w:p w14:paraId="06CBF746" w14:textId="2A2B93A6" w:rsidR="00064878" w:rsidRDefault="00064878" w:rsidP="0059157D">
      <w:pPr>
        <w:pStyle w:val="B3"/>
        <w:rPr>
          <w:ins w:id="43" w:author="samsung" w:date="2024-11-19T16:51:00Z"/>
        </w:rPr>
      </w:pPr>
      <w:r w:rsidRPr="00E75837">
        <w:t>3&gt;</w:t>
      </w:r>
      <w:r w:rsidRPr="00E75837">
        <w:tab/>
      </w:r>
      <w:r w:rsidR="00DA2F27" w:rsidRPr="00E75837">
        <w:t xml:space="preserve">if the UE supports </w:t>
      </w:r>
      <w:proofErr w:type="spellStart"/>
      <w:r w:rsidR="00DA2F27" w:rsidRPr="00E75837">
        <w:t>PSCell</w:t>
      </w:r>
      <w:proofErr w:type="spellEnd"/>
      <w:r w:rsidR="00DA2F27" w:rsidRPr="00E75837">
        <w:t xml:space="preserve"> mobility history information and </w:t>
      </w:r>
      <w:r w:rsidRPr="00E75837">
        <w:t xml:space="preserve">if the UE was not configured with a </w:t>
      </w:r>
      <w:proofErr w:type="spellStart"/>
      <w:r w:rsidRPr="00E75837">
        <w:t>PSCell</w:t>
      </w:r>
      <w:proofErr w:type="spellEnd"/>
      <w:r w:rsidRPr="00E75837">
        <w:t xml:space="preserve"> at the time of change of </w:t>
      </w:r>
      <w:proofErr w:type="spellStart"/>
      <w:r w:rsidRPr="00E75837">
        <w:t>PCell</w:t>
      </w:r>
      <w:proofErr w:type="spellEnd"/>
      <w:r w:rsidRPr="00E75837">
        <w:t xml:space="preserve"> in RRC_CONNECTED</w:t>
      </w:r>
      <w:ins w:id="44" w:author="samsung" w:date="2024-11-19T16:51:00Z">
        <w:r w:rsidR="0059157D">
          <w:t>; or</w:t>
        </w:r>
      </w:ins>
    </w:p>
    <w:p w14:paraId="7D65CFAA" w14:textId="5F3EAE0A" w:rsidR="0059157D" w:rsidRDefault="0059157D" w:rsidP="0059157D">
      <w:pPr>
        <w:pStyle w:val="B3"/>
        <w:rPr>
          <w:ins w:id="45" w:author="samsung" w:date="2024-11-19T16:51:00Z"/>
        </w:rPr>
      </w:pPr>
      <w:ins w:id="46" w:author="samsung" w:date="2024-11-19T16:51:00Z">
        <w:r>
          <w:t xml:space="preserve">3&gt; if the UE supports </w:t>
        </w:r>
        <w:proofErr w:type="spellStart"/>
        <w:r>
          <w:t>PSCell</w:t>
        </w:r>
        <w:proofErr w:type="spellEnd"/>
        <w:r>
          <w:t xml:space="preserve"> mobility history information and if the UE was not configured with a </w:t>
        </w:r>
        <w:proofErr w:type="spellStart"/>
        <w:r>
          <w:t>PSCell</w:t>
        </w:r>
        <w:proofErr w:type="spellEnd"/>
        <w:r>
          <w:t xml:space="preserve"> at the time of entering </w:t>
        </w:r>
        <w:r w:rsidRPr="00E75837">
          <w:t>'</w:t>
        </w:r>
        <w:r>
          <w:t>camped normally</w:t>
        </w:r>
        <w:r w:rsidRPr="00E75837">
          <w:t>'</w:t>
        </w:r>
        <w:r>
          <w:t xml:space="preserve"> state while previously in RRC_CONNECTED state in a </w:t>
        </w:r>
        <w:proofErr w:type="spellStart"/>
        <w:r>
          <w:t>PCell</w:t>
        </w:r>
        <w:proofErr w:type="spellEnd"/>
        <w:r>
          <w:t xml:space="preserve"> different from the current serving cell; or</w:t>
        </w:r>
      </w:ins>
    </w:p>
    <w:p w14:paraId="64CC1035" w14:textId="33E6E64B" w:rsidR="0059157D" w:rsidRPr="0059157D" w:rsidRDefault="0059157D" w:rsidP="0059157D">
      <w:pPr>
        <w:pStyle w:val="B3"/>
        <w:rPr>
          <w:ins w:id="47" w:author="Samsung (Sangyeob)" w:date="2024-11-07T22:35:00Z"/>
        </w:rPr>
      </w:pPr>
      <w:ins w:id="48" w:author="samsung" w:date="2024-11-19T16:51:00Z">
        <w:r>
          <w:t>3&gt;</w:t>
        </w:r>
        <w:r>
          <w:tab/>
          <w:t xml:space="preserve">if the UE supports </w:t>
        </w:r>
        <w:proofErr w:type="spellStart"/>
        <w:r>
          <w:t>PSCell</w:t>
        </w:r>
        <w:proofErr w:type="spellEnd"/>
        <w:r>
          <w:t xml:space="preserve"> mobility history information and if the UE was not configured with a </w:t>
        </w:r>
        <w:proofErr w:type="spellStart"/>
        <w:r>
          <w:t>PSCell</w:t>
        </w:r>
        <w:proofErr w:type="spellEnd"/>
        <w:r>
          <w:t xml:space="preserve"> at the time of entering 'any cell selection' state or </w:t>
        </w:r>
        <w:r w:rsidRPr="00E75837">
          <w:t>'</w:t>
        </w:r>
        <w:r>
          <w:t>camped on any cell</w:t>
        </w:r>
        <w:r w:rsidRPr="00E75837">
          <w:t>'</w:t>
        </w:r>
        <w:r>
          <w:t xml:space="preserve"> state from a suitable cell in RRC_CONNECTED state in NR or LTE:</w:t>
        </w:r>
      </w:ins>
    </w:p>
    <w:p w14:paraId="59D9E6BC" w14:textId="788C711E" w:rsidR="00064878" w:rsidRPr="00E75837" w:rsidRDefault="00064878" w:rsidP="00064878">
      <w:pPr>
        <w:pStyle w:val="B5"/>
        <w:ind w:left="1420"/>
      </w:pPr>
      <w:r w:rsidRPr="00E75837">
        <w:t>4&gt;</w:t>
      </w:r>
      <w:r w:rsidRPr="00E75837">
        <w:tab/>
        <w:t xml:space="preserve">include an entry in </w:t>
      </w:r>
      <w:proofErr w:type="spellStart"/>
      <w:r w:rsidRPr="00E75837">
        <w:rPr>
          <w:i/>
          <w:iCs/>
        </w:rPr>
        <w:t>visitedPSCellInfoList</w:t>
      </w:r>
      <w:proofErr w:type="spellEnd"/>
      <w:r w:rsidRPr="00E75837">
        <w:t xml:space="preserve"> </w:t>
      </w:r>
      <w:bookmarkStart w:id="49" w:name="_Hlk181911927"/>
      <w:ins w:id="50" w:author="samsung" w:date="2024-11-19T16:52:00Z">
        <w:r w:rsidR="0059157D" w:rsidRPr="00E75837">
          <w:t xml:space="preserve">in variable </w:t>
        </w:r>
        <w:proofErr w:type="spellStart"/>
        <w:r w:rsidR="0059157D" w:rsidRPr="00E75837">
          <w:rPr>
            <w:i/>
            <w:iCs/>
          </w:rPr>
          <w:t>VarMobilityHistoryReport</w:t>
        </w:r>
        <w:bookmarkEnd w:id="49"/>
        <w:proofErr w:type="spellEnd"/>
        <w:r w:rsidR="0059157D" w:rsidRPr="00E75837">
          <w:t xml:space="preserve"> </w:t>
        </w:r>
      </w:ins>
      <w:r w:rsidRPr="00E75837">
        <w:t xml:space="preserve">after </w:t>
      </w:r>
      <w:r w:rsidR="00F15FAA" w:rsidRPr="00E75837">
        <w:t>performing the following</w:t>
      </w:r>
      <w:r w:rsidRPr="00E75837">
        <w:t>, if necessary;</w:t>
      </w:r>
    </w:p>
    <w:p w14:paraId="34B77F34" w14:textId="77777777" w:rsidR="00C376C3" w:rsidRPr="00E75837" w:rsidRDefault="00C376C3" w:rsidP="00C376C3">
      <w:pPr>
        <w:pStyle w:val="B5"/>
      </w:pPr>
      <w:r w:rsidRPr="00E75837">
        <w:t>5&gt;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7E97BB23" w14:textId="45884745" w:rsidR="00C376C3" w:rsidRPr="00E75837" w:rsidRDefault="00C376C3" w:rsidP="00C376C3">
      <w:pPr>
        <w:pStyle w:val="B6"/>
        <w:rPr>
          <w:lang w:val="en-GB"/>
        </w:rPr>
      </w:pPr>
      <w:r w:rsidRPr="00E75837">
        <w:rPr>
          <w:lang w:val="en-GB"/>
        </w:rPr>
        <w:t>6&gt;</w:t>
      </w:r>
      <w:r w:rsidRPr="00E75837">
        <w:rPr>
          <w:lang w:val="en-GB"/>
        </w:rPr>
        <w:tab/>
        <w:t xml:space="preserve">for the oldest </w:t>
      </w:r>
      <w:proofErr w:type="spellStart"/>
      <w:r w:rsidRPr="00E75837">
        <w:rPr>
          <w:lang w:val="en-GB"/>
        </w:rPr>
        <w:t>PCell</w:t>
      </w:r>
      <w:proofErr w:type="spellEnd"/>
      <w:r w:rsidRPr="00E75837">
        <w:rPr>
          <w:lang w:val="en-GB"/>
        </w:rPr>
        <w:t xml:space="preserve"> entry in </w:t>
      </w:r>
      <w:proofErr w:type="spellStart"/>
      <w:r w:rsidRPr="00E75837">
        <w:rPr>
          <w:i/>
          <w:iCs/>
          <w:lang w:val="en-GB"/>
        </w:rPr>
        <w:t>visitedCellInfoList</w:t>
      </w:r>
      <w:proofErr w:type="spellEnd"/>
      <w:r w:rsidRPr="00E75837">
        <w:rPr>
          <w:lang w:val="en-GB"/>
        </w:rPr>
        <w:t xml:space="preserve"> including </w:t>
      </w:r>
      <w:proofErr w:type="spellStart"/>
      <w:r w:rsidRPr="00E75837">
        <w:rPr>
          <w:i/>
          <w:iCs/>
          <w:lang w:val="en-GB"/>
        </w:rPr>
        <w:t>visitedPSCellInfoListReport</w:t>
      </w:r>
      <w:proofErr w:type="spellEnd"/>
      <w:r w:rsidRPr="00E75837">
        <w:rPr>
          <w:lang w:val="en-GB"/>
        </w:rPr>
        <w:t>;</w:t>
      </w:r>
    </w:p>
    <w:p w14:paraId="1DF33856" w14:textId="2EF766E0" w:rsidR="00C376C3" w:rsidRPr="00E75837" w:rsidRDefault="00C376C3" w:rsidP="00C376C3">
      <w:pPr>
        <w:pStyle w:val="B7"/>
        <w:rPr>
          <w:lang w:val="en-GB"/>
        </w:rPr>
      </w:pPr>
      <w:r w:rsidRPr="00E75837">
        <w:rPr>
          <w:lang w:val="en-GB"/>
        </w:rPr>
        <w:t>7&gt;</w:t>
      </w:r>
      <w:r w:rsidRPr="00E75837">
        <w:rPr>
          <w:lang w:val="en-GB"/>
        </w:rPr>
        <w:tab/>
        <w:t xml:space="preserve">remove the oldest entry in the </w:t>
      </w:r>
      <w:proofErr w:type="spellStart"/>
      <w:r w:rsidRPr="00E75837">
        <w:rPr>
          <w:i/>
          <w:iCs/>
          <w:lang w:val="en-GB"/>
        </w:rPr>
        <w:t>visitedPSCellInfoListReport</w:t>
      </w:r>
      <w:proofErr w:type="spellEnd"/>
      <w:r w:rsidRPr="00E75837">
        <w:rPr>
          <w:lang w:val="en-GB"/>
        </w:rPr>
        <w:t>;</w:t>
      </w:r>
    </w:p>
    <w:p w14:paraId="16C4F038" w14:textId="77777777" w:rsidR="00C376C3" w:rsidRPr="00E75837" w:rsidRDefault="00C376C3" w:rsidP="00C376C3">
      <w:pPr>
        <w:pStyle w:val="B5"/>
      </w:pPr>
      <w:r w:rsidRPr="00E75837">
        <w:t>5&gt;</w:t>
      </w:r>
      <w:r w:rsidRPr="00E75837">
        <w:tab/>
        <w:t>else:</w:t>
      </w:r>
    </w:p>
    <w:p w14:paraId="1C4057EE" w14:textId="679F1E38" w:rsidR="00C376C3" w:rsidRPr="00E75837" w:rsidRDefault="00C376C3" w:rsidP="00C376C3">
      <w:pPr>
        <w:pStyle w:val="B6"/>
        <w:rPr>
          <w:lang w:val="en-GB"/>
        </w:rPr>
      </w:pPr>
      <w:r w:rsidRPr="00E75837">
        <w:rPr>
          <w:lang w:val="en-GB"/>
        </w:rPr>
        <w:t>6&gt;</w:t>
      </w:r>
      <w:r w:rsidRPr="00E75837">
        <w:rPr>
          <w:lang w:val="en-GB"/>
        </w:rPr>
        <w:tab/>
        <w:t xml:space="preserve">remove the oldest entry in </w:t>
      </w:r>
      <w:proofErr w:type="spellStart"/>
      <w:r w:rsidRPr="00E75837">
        <w:rPr>
          <w:i/>
          <w:iCs/>
          <w:lang w:val="en-GB"/>
        </w:rPr>
        <w:t>visitedPSCellInfoList</w:t>
      </w:r>
      <w:proofErr w:type="spellEnd"/>
      <w:r w:rsidRPr="00E75837">
        <w:rPr>
          <w:lang w:val="en-GB"/>
        </w:rPr>
        <w:t xml:space="preserve"> in variable </w:t>
      </w:r>
      <w:proofErr w:type="spellStart"/>
      <w:r w:rsidRPr="00E75837">
        <w:rPr>
          <w:i/>
          <w:iCs/>
          <w:lang w:val="en-GB"/>
        </w:rPr>
        <w:t>VarMobilityHistoryReport</w:t>
      </w:r>
      <w:proofErr w:type="spellEnd"/>
      <w:r w:rsidRPr="00E75837">
        <w:rPr>
          <w:lang w:val="en-GB"/>
        </w:rPr>
        <w:t>;</w:t>
      </w:r>
    </w:p>
    <w:p w14:paraId="6B7A1927" w14:textId="0A53554C" w:rsidR="00C376C3" w:rsidRPr="00E75837" w:rsidRDefault="00C376C3" w:rsidP="00C376C3">
      <w:pPr>
        <w:pStyle w:val="B4"/>
      </w:pPr>
      <w:r w:rsidRPr="00E75837">
        <w:t>4&gt;</w:t>
      </w:r>
      <w:r w:rsidRPr="00E75837">
        <w:tab/>
        <w:t>for the included entry:</w:t>
      </w:r>
    </w:p>
    <w:p w14:paraId="17759DE1" w14:textId="77777777" w:rsidR="00064878" w:rsidRPr="00E75837" w:rsidRDefault="00064878" w:rsidP="00064878">
      <w:pPr>
        <w:pStyle w:val="B6"/>
        <w:ind w:left="1702"/>
        <w:rPr>
          <w:lang w:val="en-GB"/>
        </w:rPr>
      </w:pPr>
      <w:r w:rsidRPr="00E75837">
        <w:rPr>
          <w:lang w:val="en-GB"/>
        </w:rPr>
        <w:t>5&gt;</w:t>
      </w:r>
      <w:r w:rsidRPr="00E75837">
        <w:rPr>
          <w:lang w:val="en-GB"/>
        </w:rPr>
        <w:tab/>
        <w:t xml:space="preserve">set the field </w:t>
      </w:r>
      <w:proofErr w:type="spellStart"/>
      <w:r w:rsidRPr="00E75837">
        <w:rPr>
          <w:i/>
          <w:lang w:val="en-GB"/>
        </w:rPr>
        <w:t>timeSpent</w:t>
      </w:r>
      <w:proofErr w:type="spellEnd"/>
      <w:r w:rsidRPr="00E75837">
        <w:rPr>
          <w:lang w:val="en-GB"/>
        </w:rPr>
        <w:t xml:space="preserve"> of the entry as the time without </w:t>
      </w:r>
      <w:proofErr w:type="spellStart"/>
      <w:r w:rsidRPr="00E75837">
        <w:rPr>
          <w:lang w:val="en-GB"/>
        </w:rPr>
        <w:t>PSCell</w:t>
      </w:r>
      <w:proofErr w:type="spellEnd"/>
      <w:r w:rsidRPr="00E75837">
        <w:rPr>
          <w:lang w:val="en-GB"/>
        </w:rPr>
        <w:t xml:space="preserve"> according to the following:</w:t>
      </w:r>
    </w:p>
    <w:p w14:paraId="16368394" w14:textId="6FABBC80" w:rsidR="00064878" w:rsidRPr="00E75837" w:rsidRDefault="00064878" w:rsidP="00064878">
      <w:pPr>
        <w:pStyle w:val="B5"/>
        <w:ind w:left="1986"/>
      </w:pPr>
      <w:r w:rsidRPr="00E75837">
        <w:t>6&gt;</w:t>
      </w:r>
      <w:r w:rsidRPr="00E75837">
        <w:tab/>
        <w:t xml:space="preserve">if the UE experienced a </w:t>
      </w:r>
      <w:proofErr w:type="spellStart"/>
      <w:r w:rsidRPr="00E75837">
        <w:t>PSCell</w:t>
      </w:r>
      <w:proofErr w:type="spellEnd"/>
      <w:r w:rsidRPr="00E75837">
        <w:t xml:space="preserve"> release since entering the previous </w:t>
      </w:r>
      <w:proofErr w:type="spellStart"/>
      <w:r w:rsidRPr="00E75837">
        <w:t>PCell</w:t>
      </w:r>
      <w:proofErr w:type="spellEnd"/>
      <w:r w:rsidRPr="00E75837">
        <w:t xml:space="preserve"> in RRC_CONNECTED:</w:t>
      </w:r>
    </w:p>
    <w:p w14:paraId="44627924" w14:textId="2A6B7682" w:rsidR="00064878" w:rsidRPr="00E75837" w:rsidRDefault="00064878" w:rsidP="00064878">
      <w:pPr>
        <w:pStyle w:val="B6"/>
        <w:ind w:left="2270"/>
        <w:rPr>
          <w:lang w:val="en-GB"/>
        </w:rPr>
      </w:pPr>
      <w:r w:rsidRPr="00E75837">
        <w:rPr>
          <w:lang w:val="en-GB"/>
        </w:rPr>
        <w:t>7&gt;</w:t>
      </w:r>
      <w:r w:rsidRPr="00E75837">
        <w:rPr>
          <w:lang w:val="en-GB"/>
        </w:rPr>
        <w:tab/>
        <w:t xml:space="preserve">include the time spent with no </w:t>
      </w:r>
      <w:proofErr w:type="spellStart"/>
      <w:r w:rsidRPr="00E75837">
        <w:rPr>
          <w:lang w:val="en-GB"/>
        </w:rPr>
        <w:t>PSCell</w:t>
      </w:r>
      <w:proofErr w:type="spellEnd"/>
      <w:r w:rsidRPr="00E75837">
        <w:rPr>
          <w:lang w:val="en-GB"/>
        </w:rPr>
        <w:t xml:space="preserve"> since last </w:t>
      </w:r>
      <w:proofErr w:type="spellStart"/>
      <w:r w:rsidRPr="00E75837">
        <w:rPr>
          <w:lang w:val="en-GB"/>
        </w:rPr>
        <w:t>PSCell</w:t>
      </w:r>
      <w:proofErr w:type="spellEnd"/>
      <w:r w:rsidRPr="00E75837">
        <w:rPr>
          <w:lang w:val="en-GB"/>
        </w:rPr>
        <w:t xml:space="preserve"> release since entering the previous </w:t>
      </w:r>
      <w:proofErr w:type="spellStart"/>
      <w:r w:rsidRPr="00E75837">
        <w:rPr>
          <w:lang w:val="en-GB"/>
        </w:rPr>
        <w:t>PCell</w:t>
      </w:r>
      <w:proofErr w:type="spellEnd"/>
      <w:r w:rsidRPr="00E75837">
        <w:rPr>
          <w:lang w:val="en-GB"/>
        </w:rPr>
        <w:t xml:space="preserve"> in RRC_CONNECTED;</w:t>
      </w:r>
    </w:p>
    <w:p w14:paraId="1A3A6F21" w14:textId="5B317618" w:rsidR="00C376C3" w:rsidRPr="00E75837" w:rsidRDefault="00C376C3" w:rsidP="00C376C3">
      <w:pPr>
        <w:pStyle w:val="B6"/>
        <w:rPr>
          <w:lang w:val="en-GB"/>
        </w:rPr>
      </w:pPr>
      <w:r w:rsidRPr="00E75837">
        <w:rPr>
          <w:lang w:val="en-GB"/>
        </w:rPr>
        <w:t>6&gt;</w:t>
      </w:r>
      <w:r w:rsidR="0051558C" w:rsidRPr="00E75837">
        <w:rPr>
          <w:lang w:val="en-GB"/>
        </w:rPr>
        <w:tab/>
      </w:r>
      <w:r w:rsidRPr="00E75837">
        <w:rPr>
          <w:lang w:val="en-GB"/>
        </w:rPr>
        <w:t>else:</w:t>
      </w:r>
    </w:p>
    <w:p w14:paraId="69DADC8E" w14:textId="5BEC60D3" w:rsidR="0051558C" w:rsidRPr="00E75837" w:rsidRDefault="00C376C3" w:rsidP="00DD246F">
      <w:pPr>
        <w:pStyle w:val="B7"/>
        <w:rPr>
          <w:lang w:val="en-GB"/>
        </w:rPr>
      </w:pPr>
      <w:r w:rsidRPr="00E75837">
        <w:rPr>
          <w:lang w:val="en-GB"/>
        </w:rPr>
        <w:t>7&gt;</w:t>
      </w:r>
      <w:r w:rsidR="0051558C" w:rsidRPr="00E75837">
        <w:rPr>
          <w:lang w:val="en-GB"/>
        </w:rPr>
        <w:tab/>
      </w:r>
      <w:r w:rsidRPr="00E75837">
        <w:rPr>
          <w:lang w:val="en-GB"/>
        </w:rPr>
        <w:t xml:space="preserve">include the time spent with no </w:t>
      </w:r>
      <w:proofErr w:type="spellStart"/>
      <w:r w:rsidRPr="00E75837">
        <w:rPr>
          <w:lang w:val="en-GB"/>
        </w:rPr>
        <w:t>PSCell</w:t>
      </w:r>
      <w:proofErr w:type="spellEnd"/>
      <w:r w:rsidRPr="00E75837">
        <w:rPr>
          <w:lang w:val="en-GB"/>
        </w:rPr>
        <w:t xml:space="preserve"> since entering the previous </w:t>
      </w:r>
      <w:proofErr w:type="spellStart"/>
      <w:r w:rsidRPr="00E75837">
        <w:rPr>
          <w:lang w:val="en-GB"/>
        </w:rPr>
        <w:t>PCell</w:t>
      </w:r>
      <w:proofErr w:type="spellEnd"/>
      <w:r w:rsidRPr="00E75837">
        <w:rPr>
          <w:lang w:val="en-GB"/>
        </w:rPr>
        <w:t xml:space="preserve"> in RRC_CONNECTED;</w:t>
      </w:r>
    </w:p>
    <w:p w14:paraId="10CE32A6" w14:textId="172E64B9" w:rsidR="00064878" w:rsidRPr="00E75837" w:rsidRDefault="00064878" w:rsidP="00C376C3">
      <w:pPr>
        <w:pStyle w:val="B4"/>
        <w:ind w:left="1136"/>
      </w:pPr>
      <w:r w:rsidRPr="00E75837">
        <w:t>3&gt;</w:t>
      </w:r>
      <w:r w:rsidRPr="00E75837">
        <w:tab/>
      </w:r>
      <w:r w:rsidR="00DA2F27" w:rsidRPr="00E75837">
        <w:t xml:space="preserve">if the UE supports </w:t>
      </w:r>
      <w:proofErr w:type="spellStart"/>
      <w:r w:rsidR="00DA2F27" w:rsidRPr="00E75837">
        <w:t>PSCell</w:t>
      </w:r>
      <w:proofErr w:type="spellEnd"/>
      <w:r w:rsidR="00DA2F27" w:rsidRPr="00E75837">
        <w:t xml:space="preserve"> mobility history information and </w:t>
      </w:r>
      <w:r w:rsidRPr="00E75837">
        <w:t xml:space="preserve">if </w:t>
      </w:r>
      <w:proofErr w:type="spellStart"/>
      <w:r w:rsidRPr="00E75837">
        <w:rPr>
          <w:i/>
          <w:iCs/>
        </w:rPr>
        <w:t>visitedPSCellInfoList</w:t>
      </w:r>
      <w:proofErr w:type="spellEnd"/>
      <w:r w:rsidRPr="00E75837">
        <w:t xml:space="preserve"> exists in </w:t>
      </w:r>
      <w:proofErr w:type="spellStart"/>
      <w:r w:rsidRPr="00E75837">
        <w:rPr>
          <w:i/>
          <w:iCs/>
        </w:rPr>
        <w:t>VarMobilityHistoryReport</w:t>
      </w:r>
      <w:proofErr w:type="spellEnd"/>
      <w:r w:rsidRPr="00E75837">
        <w:t>:</w:t>
      </w:r>
    </w:p>
    <w:p w14:paraId="5179B23E" w14:textId="09220833" w:rsidR="00064878" w:rsidRPr="00E75837" w:rsidRDefault="00064878" w:rsidP="00064878">
      <w:pPr>
        <w:pStyle w:val="B4"/>
        <w:ind w:left="1420"/>
      </w:pPr>
      <w:r w:rsidRPr="00E75837">
        <w:t>4&gt;</w:t>
      </w:r>
      <w:r w:rsidRPr="00E75837">
        <w:tab/>
        <w:t xml:space="preserve">include </w:t>
      </w:r>
      <w:proofErr w:type="spellStart"/>
      <w:r w:rsidRPr="00E75837">
        <w:rPr>
          <w:i/>
          <w:iCs/>
        </w:rPr>
        <w:t>visitedPSCellInfoList</w:t>
      </w:r>
      <w:proofErr w:type="spellEnd"/>
      <w:r w:rsidRPr="00E75837">
        <w:t xml:space="preserve"> in </w:t>
      </w:r>
      <w:proofErr w:type="spellStart"/>
      <w:r w:rsidRPr="00E75837">
        <w:rPr>
          <w:i/>
          <w:iCs/>
        </w:rPr>
        <w:t>VarMobilityHistoryReport</w:t>
      </w:r>
      <w:proofErr w:type="spellEnd"/>
      <w:r w:rsidRPr="00E75837">
        <w:t xml:space="preserve"> </w:t>
      </w:r>
      <w:r w:rsidR="001C7B7D" w:rsidRPr="00E75837">
        <w:t xml:space="preserve">in the </w:t>
      </w:r>
      <w:proofErr w:type="spellStart"/>
      <w:r w:rsidR="001C7B7D" w:rsidRPr="00E75837">
        <w:rPr>
          <w:i/>
          <w:iCs/>
        </w:rPr>
        <w:t>visitedPSCellInfoListReport</w:t>
      </w:r>
      <w:proofErr w:type="spellEnd"/>
      <w:r w:rsidR="001C7B7D" w:rsidRPr="00E75837">
        <w:t xml:space="preserve"> within the entry of the </w:t>
      </w:r>
      <w:proofErr w:type="spellStart"/>
      <w:r w:rsidR="001C7B7D" w:rsidRPr="00E75837">
        <w:rPr>
          <w:i/>
          <w:iCs/>
        </w:rPr>
        <w:t>visitedCellInfoList</w:t>
      </w:r>
      <w:proofErr w:type="spellEnd"/>
      <w:r w:rsidR="001C7B7D" w:rsidRPr="00E75837">
        <w:t xml:space="preserve"> </w:t>
      </w:r>
      <w:r w:rsidRPr="00E75837">
        <w:t>associat</w:t>
      </w:r>
      <w:r w:rsidR="001C7B7D" w:rsidRPr="00E75837">
        <w:t>ed to</w:t>
      </w:r>
      <w:r w:rsidRPr="00E75837">
        <w:t xml:space="preserve"> the latest </w:t>
      </w:r>
      <w:proofErr w:type="spellStart"/>
      <w:r w:rsidRPr="00E75837">
        <w:t>PCell</w:t>
      </w:r>
      <w:proofErr w:type="spellEnd"/>
      <w:r w:rsidRPr="00E75837">
        <w:t xml:space="preserve"> entry;</w:t>
      </w:r>
    </w:p>
    <w:p w14:paraId="44B7C73F" w14:textId="77777777" w:rsidR="00064878" w:rsidRPr="00E75837" w:rsidRDefault="00064878" w:rsidP="00064878">
      <w:pPr>
        <w:pStyle w:val="B4"/>
        <w:ind w:left="1420"/>
      </w:pPr>
      <w:r w:rsidRPr="00E75837">
        <w:t>4&gt;</w:t>
      </w:r>
      <w:r w:rsidRPr="00E75837">
        <w:tab/>
        <w:t xml:space="preserve">remove </w:t>
      </w:r>
      <w:proofErr w:type="spellStart"/>
      <w:r w:rsidRPr="00E75837">
        <w:rPr>
          <w:i/>
          <w:iCs/>
        </w:rPr>
        <w:t>visitedPSCellInfoList</w:t>
      </w:r>
      <w:proofErr w:type="spellEnd"/>
      <w:r w:rsidRPr="00E75837">
        <w:t xml:space="preserve"> from the variable </w:t>
      </w:r>
      <w:proofErr w:type="spellStart"/>
      <w:r w:rsidRPr="00E75837">
        <w:rPr>
          <w:i/>
          <w:iCs/>
        </w:rPr>
        <w:t>VarMobilityHistoryReport</w:t>
      </w:r>
      <w:proofErr w:type="spellEnd"/>
      <w:r w:rsidRPr="00E75837">
        <w:t>;</w:t>
      </w:r>
    </w:p>
    <w:p w14:paraId="610B3F25" w14:textId="7F0C778D" w:rsidR="00A71262" w:rsidRPr="009003B3" w:rsidRDefault="00064878" w:rsidP="004206A3">
      <w:pPr>
        <w:pStyle w:val="B1"/>
        <w:rPr>
          <w:rFonts w:eastAsia="맑은 고딕"/>
          <w:lang w:eastAsia="ko-KR"/>
        </w:rPr>
      </w:pPr>
      <w:r w:rsidRPr="00E75837">
        <w:t>1&gt;</w:t>
      </w:r>
      <w:r w:rsidRPr="00E75837">
        <w:tab/>
      </w:r>
      <w:r w:rsidR="00DA2F27" w:rsidRPr="00E75837">
        <w:t xml:space="preserve">if the UE supports </w:t>
      </w:r>
      <w:proofErr w:type="spellStart"/>
      <w:r w:rsidR="00DA2F27" w:rsidRPr="00E75837">
        <w:t>PSCell</w:t>
      </w:r>
      <w:proofErr w:type="spellEnd"/>
      <w:r w:rsidR="00DA2F27" w:rsidRPr="00E75837">
        <w:t xml:space="preserve"> mobility history information and </w:t>
      </w:r>
      <w:r w:rsidRPr="00E75837">
        <w:t xml:space="preserve">upon entering 'camped normally' state in NR (in RRC_IDLE or RRC_INACTIVE) or E-UTRA (in RRC_IDLE) while previously in RRC_CONNECTED state NR or LTE </w:t>
      </w:r>
      <w:ins w:id="51" w:author="samsung" w:date="2024-11-19T16:53:00Z">
        <w:r w:rsidR="00B97F09">
          <w:t xml:space="preserve">in the same serving cell which was previously the </w:t>
        </w:r>
        <w:proofErr w:type="spellStart"/>
        <w:r w:rsidR="00B97F09">
          <w:t>PCell</w:t>
        </w:r>
        <w:proofErr w:type="spellEnd"/>
        <w:r w:rsidR="00B97F09">
          <w:t xml:space="preserve"> </w:t>
        </w:r>
      </w:ins>
      <w:r w:rsidRPr="00E75837">
        <w:t xml:space="preserve">while not connected to a </w:t>
      </w:r>
      <w:proofErr w:type="spellStart"/>
      <w:r w:rsidRPr="00E75837">
        <w:t>PSCell</w:t>
      </w:r>
      <w:proofErr w:type="spellEnd"/>
      <w:r w:rsidRPr="00E75837">
        <w:t>:</w:t>
      </w:r>
    </w:p>
    <w:p w14:paraId="59C1F147" w14:textId="21B9AF48" w:rsidR="00064878" w:rsidRPr="00E75837" w:rsidRDefault="00064878" w:rsidP="00064878">
      <w:pPr>
        <w:pStyle w:val="B5"/>
        <w:ind w:left="850" w:hanging="283"/>
      </w:pPr>
      <w:r w:rsidRPr="00E75837">
        <w:t>2&gt;</w:t>
      </w:r>
      <w:r w:rsidRPr="00E75837">
        <w:tab/>
        <w:t xml:space="preserve">include an entry in </w:t>
      </w:r>
      <w:proofErr w:type="spellStart"/>
      <w:r w:rsidRPr="00E75837">
        <w:rPr>
          <w:i/>
          <w:iCs/>
        </w:rPr>
        <w:t>visitedPSCellInfoList</w:t>
      </w:r>
      <w:proofErr w:type="spellEnd"/>
      <w:r w:rsidRPr="00E75837">
        <w:t xml:space="preserve"> </w:t>
      </w:r>
      <w:ins w:id="52" w:author="samsung" w:date="2024-11-19T16:53:00Z">
        <w:r w:rsidR="00B97F09" w:rsidRPr="00E75837">
          <w:t xml:space="preserve">in variable </w:t>
        </w:r>
        <w:proofErr w:type="spellStart"/>
        <w:r w:rsidR="00B97F09" w:rsidRPr="00E75837">
          <w:rPr>
            <w:i/>
            <w:iCs/>
          </w:rPr>
          <w:t>VarMobilityHistoryReport</w:t>
        </w:r>
        <w:proofErr w:type="spellEnd"/>
        <w:r w:rsidR="00B97F09" w:rsidRPr="00E75837">
          <w:t xml:space="preserve"> </w:t>
        </w:r>
      </w:ins>
      <w:r w:rsidRPr="00E75837">
        <w:t>after</w:t>
      </w:r>
      <w:r w:rsidR="00772E2E" w:rsidRPr="00E75837">
        <w:t xml:space="preserve"> performing the following</w:t>
      </w:r>
      <w:r w:rsidRPr="00E75837">
        <w:t>, if necessary;</w:t>
      </w:r>
    </w:p>
    <w:p w14:paraId="182FF546" w14:textId="77777777" w:rsidR="001C7B7D" w:rsidRPr="00E75837" w:rsidRDefault="001C7B7D" w:rsidP="001C7B7D">
      <w:pPr>
        <w:pStyle w:val="B3"/>
      </w:pPr>
      <w:r w:rsidRPr="00E75837">
        <w:t>3&gt;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02E13C53" w14:textId="43A4369E" w:rsidR="001C7B7D" w:rsidRPr="00E75837" w:rsidRDefault="001C7B7D" w:rsidP="001C7B7D">
      <w:pPr>
        <w:pStyle w:val="B4"/>
      </w:pPr>
      <w:r w:rsidRPr="00E75837">
        <w:t>4&gt;</w:t>
      </w:r>
      <w:r w:rsidRPr="00E75837">
        <w:tab/>
        <w:t xml:space="preserve">for the oldest </w:t>
      </w:r>
      <w:proofErr w:type="spellStart"/>
      <w:r w:rsidRPr="00E75837">
        <w:t>PCell</w:t>
      </w:r>
      <w:proofErr w:type="spellEnd"/>
      <w:r w:rsidRPr="00E75837">
        <w:t xml:space="preserve"> entry in </w:t>
      </w:r>
      <w:proofErr w:type="spellStart"/>
      <w:r w:rsidRPr="00E75837">
        <w:rPr>
          <w:i/>
          <w:iCs/>
        </w:rPr>
        <w:t>visitedCellInfoList</w:t>
      </w:r>
      <w:proofErr w:type="spellEnd"/>
      <w:r w:rsidRPr="00E75837">
        <w:t xml:space="preserve"> including </w:t>
      </w:r>
      <w:proofErr w:type="spellStart"/>
      <w:r w:rsidRPr="00E75837">
        <w:rPr>
          <w:i/>
          <w:iCs/>
        </w:rPr>
        <w:t>visitedPSCellInfoListReport</w:t>
      </w:r>
      <w:proofErr w:type="spellEnd"/>
      <w:r w:rsidRPr="00E75837">
        <w:t>;</w:t>
      </w:r>
    </w:p>
    <w:p w14:paraId="15D3F0FB" w14:textId="2B3ED697" w:rsidR="001C7B7D" w:rsidRPr="00E75837" w:rsidRDefault="001C7B7D" w:rsidP="001C7B7D">
      <w:pPr>
        <w:pStyle w:val="B5"/>
      </w:pPr>
      <w:r w:rsidRPr="00E75837">
        <w:t>5&gt;</w:t>
      </w:r>
      <w:r w:rsidRPr="00E75837">
        <w:tab/>
        <w:t xml:space="preserve">remove the oldest entry in the </w:t>
      </w:r>
      <w:proofErr w:type="spellStart"/>
      <w:r w:rsidRPr="00E75837">
        <w:rPr>
          <w:i/>
          <w:iCs/>
        </w:rPr>
        <w:t>visitedPSCellInfoListReport</w:t>
      </w:r>
      <w:proofErr w:type="spellEnd"/>
      <w:r w:rsidRPr="00E75837">
        <w:t>;</w:t>
      </w:r>
    </w:p>
    <w:p w14:paraId="7ED082D5" w14:textId="77777777" w:rsidR="001C7B7D" w:rsidRPr="00E75837" w:rsidRDefault="001C7B7D" w:rsidP="001C7B7D">
      <w:pPr>
        <w:pStyle w:val="B3"/>
      </w:pPr>
      <w:r w:rsidRPr="00E75837">
        <w:lastRenderedPageBreak/>
        <w:t>3&gt;</w:t>
      </w:r>
      <w:r w:rsidRPr="00E75837">
        <w:tab/>
        <w:t>else:</w:t>
      </w:r>
    </w:p>
    <w:p w14:paraId="20381852" w14:textId="17AB3A83" w:rsidR="001C7B7D" w:rsidRPr="00E75837" w:rsidRDefault="001C7B7D" w:rsidP="001C7B7D">
      <w:pPr>
        <w:pStyle w:val="B4"/>
      </w:pPr>
      <w:r w:rsidRPr="00E75837">
        <w:t>4&gt;</w:t>
      </w:r>
      <w:r w:rsidRPr="00E75837">
        <w:tab/>
        <w:t xml:space="preserve">remove the oldest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w:t>
      </w:r>
    </w:p>
    <w:p w14:paraId="2309CDD8" w14:textId="4A5F70EB" w:rsidR="001C7B7D" w:rsidRPr="00E75837" w:rsidRDefault="001C7B7D" w:rsidP="00DD246F">
      <w:pPr>
        <w:pStyle w:val="B2"/>
      </w:pPr>
      <w:r w:rsidRPr="00E75837">
        <w:t>2&gt;</w:t>
      </w:r>
      <w:r w:rsidRPr="00E75837">
        <w:tab/>
        <w:t>for the included entry:</w:t>
      </w:r>
    </w:p>
    <w:p w14:paraId="00522828" w14:textId="77777777" w:rsidR="00064878" w:rsidRPr="00E75837" w:rsidRDefault="00064878" w:rsidP="00064878">
      <w:pPr>
        <w:pStyle w:val="B6"/>
        <w:ind w:left="1134"/>
        <w:rPr>
          <w:lang w:val="en-GB"/>
        </w:rPr>
      </w:pPr>
      <w:r w:rsidRPr="00E75837">
        <w:rPr>
          <w:lang w:val="en-GB"/>
        </w:rPr>
        <w:t>3&gt;</w:t>
      </w:r>
      <w:r w:rsidRPr="00E75837">
        <w:rPr>
          <w:lang w:val="en-GB"/>
        </w:rPr>
        <w:tab/>
        <w:t xml:space="preserve">set the field </w:t>
      </w:r>
      <w:proofErr w:type="spellStart"/>
      <w:r w:rsidRPr="00E75837">
        <w:rPr>
          <w:i/>
          <w:lang w:val="en-GB"/>
        </w:rPr>
        <w:t>timeSpent</w:t>
      </w:r>
      <w:proofErr w:type="spellEnd"/>
      <w:r w:rsidRPr="00E75837">
        <w:rPr>
          <w:lang w:val="en-GB"/>
        </w:rPr>
        <w:t xml:space="preserve"> of the entry as the time without </w:t>
      </w:r>
      <w:proofErr w:type="spellStart"/>
      <w:r w:rsidRPr="00E75837">
        <w:rPr>
          <w:lang w:val="en-GB"/>
        </w:rPr>
        <w:t>PSCell</w:t>
      </w:r>
      <w:proofErr w:type="spellEnd"/>
      <w:r w:rsidRPr="00E75837">
        <w:rPr>
          <w:lang w:val="en-GB"/>
        </w:rPr>
        <w:t xml:space="preserve"> according to the following:</w:t>
      </w:r>
    </w:p>
    <w:p w14:paraId="6ADB4791" w14:textId="16050742" w:rsidR="00064878" w:rsidRPr="00E75837" w:rsidRDefault="00064878" w:rsidP="00064878">
      <w:pPr>
        <w:pStyle w:val="B4"/>
      </w:pPr>
      <w:r w:rsidRPr="00E75837">
        <w:t>4&gt;</w:t>
      </w:r>
      <w:r w:rsidRPr="00E75837">
        <w:tab/>
        <w:t xml:space="preserve">if the UE experienced a </w:t>
      </w:r>
      <w:proofErr w:type="spellStart"/>
      <w:r w:rsidRPr="00E75837">
        <w:t>PSCell</w:t>
      </w:r>
      <w:proofErr w:type="spellEnd"/>
      <w:r w:rsidRPr="00E75837">
        <w:t xml:space="preserve"> release since entering the current </w:t>
      </w:r>
      <w:del w:id="53" w:author="samsung" w:date="2024-11-19T16:54:00Z">
        <w:r w:rsidRPr="00E75837" w:rsidDel="00B97F09">
          <w:delText xml:space="preserve">PCell </w:delText>
        </w:r>
      </w:del>
      <w:ins w:id="54" w:author="samsung" w:date="2024-11-19T16:54:00Z">
        <w:r w:rsidR="00B97F09">
          <w:t>serving cell</w:t>
        </w:r>
        <w:r w:rsidR="00B97F09" w:rsidRPr="00E75837">
          <w:t xml:space="preserve"> </w:t>
        </w:r>
      </w:ins>
      <w:r w:rsidRPr="00E75837">
        <w:t>in RRC_CONNECTED:</w:t>
      </w:r>
    </w:p>
    <w:p w14:paraId="051FF760" w14:textId="4F8AC877" w:rsidR="00064878" w:rsidRPr="00E75837" w:rsidRDefault="00064878" w:rsidP="000830BB">
      <w:pPr>
        <w:pStyle w:val="B6"/>
        <w:ind w:left="1724"/>
        <w:rPr>
          <w:lang w:val="en-GB"/>
        </w:rPr>
      </w:pPr>
      <w:r w:rsidRPr="00E75837">
        <w:rPr>
          <w:lang w:val="en-GB"/>
        </w:rPr>
        <w:t>5&gt;</w:t>
      </w:r>
      <w:r w:rsidRPr="00E75837">
        <w:rPr>
          <w:lang w:val="en-GB"/>
        </w:rPr>
        <w:tab/>
        <w:t xml:space="preserve">include the time spent with no </w:t>
      </w:r>
      <w:proofErr w:type="spellStart"/>
      <w:r w:rsidRPr="00E75837">
        <w:rPr>
          <w:lang w:val="en-GB"/>
        </w:rPr>
        <w:t>PSCell</w:t>
      </w:r>
      <w:proofErr w:type="spellEnd"/>
      <w:r w:rsidRPr="00E75837">
        <w:rPr>
          <w:lang w:val="en-GB"/>
        </w:rPr>
        <w:t xml:space="preserve"> since last </w:t>
      </w:r>
      <w:proofErr w:type="spellStart"/>
      <w:r w:rsidRPr="00E75837">
        <w:rPr>
          <w:lang w:val="en-GB"/>
        </w:rPr>
        <w:t>PSCell</w:t>
      </w:r>
      <w:proofErr w:type="spellEnd"/>
      <w:r w:rsidRPr="00E75837">
        <w:rPr>
          <w:lang w:val="en-GB"/>
        </w:rPr>
        <w:t xml:space="preserve"> release after entering the current </w:t>
      </w:r>
      <w:del w:id="55" w:author="samsung" w:date="2024-11-19T16:54:00Z">
        <w:r w:rsidRPr="00E75837" w:rsidDel="00B97F09">
          <w:rPr>
            <w:lang w:val="en-GB"/>
          </w:rPr>
          <w:delText xml:space="preserve">PCell </w:delText>
        </w:r>
      </w:del>
      <w:ins w:id="56" w:author="samsung" w:date="2024-11-19T16:54:00Z">
        <w:r w:rsidR="00B97F09">
          <w:rPr>
            <w:lang w:val="en-GB"/>
          </w:rPr>
          <w:t>serving cell</w:t>
        </w:r>
        <w:r w:rsidR="00B97F09" w:rsidRPr="00E75837">
          <w:rPr>
            <w:lang w:val="en-GB"/>
          </w:rPr>
          <w:t xml:space="preserve"> </w:t>
        </w:r>
      </w:ins>
      <w:r w:rsidRPr="00E75837">
        <w:rPr>
          <w:lang w:val="en-GB"/>
        </w:rPr>
        <w:t>in RRC_CONNECTED</w:t>
      </w:r>
      <w:r w:rsidR="00772E2E" w:rsidRPr="00E75837">
        <w:rPr>
          <w:lang w:val="en-GB"/>
        </w:rPr>
        <w:t>;</w:t>
      </w:r>
    </w:p>
    <w:p w14:paraId="71761B67" w14:textId="4081A273" w:rsidR="001C7B7D" w:rsidRPr="00E75837" w:rsidRDefault="001C7B7D" w:rsidP="001C7B7D">
      <w:pPr>
        <w:pStyle w:val="B4"/>
      </w:pPr>
      <w:r w:rsidRPr="00E75837">
        <w:t>4&gt;</w:t>
      </w:r>
      <w:r w:rsidRPr="00E75837">
        <w:tab/>
        <w:t>else:</w:t>
      </w:r>
    </w:p>
    <w:p w14:paraId="5B063328" w14:textId="25C40148" w:rsidR="001C7B7D" w:rsidRPr="00E75837" w:rsidRDefault="001C7B7D" w:rsidP="001C7B7D">
      <w:pPr>
        <w:pStyle w:val="B5"/>
      </w:pPr>
      <w:r w:rsidRPr="00E75837">
        <w:t>5&gt;</w:t>
      </w:r>
      <w:r w:rsidRPr="00E75837">
        <w:tab/>
        <w:t xml:space="preserve">include the time spent with no </w:t>
      </w:r>
      <w:proofErr w:type="spellStart"/>
      <w:r w:rsidRPr="00E75837">
        <w:t>PSCell</w:t>
      </w:r>
      <w:proofErr w:type="spellEnd"/>
      <w:r w:rsidRPr="00E75837">
        <w:t xml:space="preserve"> since entering the current </w:t>
      </w:r>
      <w:ins w:id="57" w:author="samsung" w:date="2024-11-19T16:54:00Z">
        <w:r w:rsidR="00B97F09">
          <w:t>serving cell</w:t>
        </w:r>
      </w:ins>
      <w:del w:id="58" w:author="samsung" w:date="2024-11-19T16:54:00Z">
        <w:r w:rsidRPr="00E75837" w:rsidDel="00B97F09">
          <w:delText>PCell</w:delText>
        </w:r>
      </w:del>
      <w:r w:rsidRPr="00E75837">
        <w:t xml:space="preserve"> in RRC_CONNECTED;</w:t>
      </w:r>
    </w:p>
    <w:p w14:paraId="5920B7E9" w14:textId="7D898C95" w:rsidR="00394471" w:rsidRPr="00E75837" w:rsidRDefault="00394471" w:rsidP="00394471">
      <w:pPr>
        <w:pStyle w:val="B1"/>
      </w:pPr>
      <w:r w:rsidRPr="00E75837">
        <w:t>1&gt;</w:t>
      </w:r>
      <w:r w:rsidRPr="00E75837">
        <w:tab/>
        <w:t xml:space="preserve">upon entering </w:t>
      </w:r>
      <w:r w:rsidR="00511C9F" w:rsidRPr="00E75837">
        <w:t>'</w:t>
      </w:r>
      <w:r w:rsidRPr="00E75837">
        <w:t>camped normally</w:t>
      </w:r>
      <w:r w:rsidR="00511C9F" w:rsidRPr="00E75837">
        <w:t>'</w:t>
      </w:r>
      <w:r w:rsidRPr="00E75837">
        <w:t xml:space="preserve"> state in NR (in RRC_IDLE</w:t>
      </w:r>
      <w:r w:rsidR="007B1DEE" w:rsidRPr="00E75837">
        <w:t xml:space="preserve"> or</w:t>
      </w:r>
      <w:r w:rsidRPr="00E75837">
        <w:t xml:space="preserve"> RRC_INACTIVE) or E-UTRA (in RRC_IDLE) while previously in 'any cell selection' state or 'camped on any cell' state in NR or LTE:</w:t>
      </w:r>
    </w:p>
    <w:p w14:paraId="573C40C2" w14:textId="1F3DEC7F" w:rsidR="00394471" w:rsidRPr="00E75837" w:rsidRDefault="00394471" w:rsidP="00394471">
      <w:pPr>
        <w:pStyle w:val="B2"/>
      </w:pPr>
      <w:r w:rsidRPr="00E75837">
        <w:t>2&gt;</w:t>
      </w:r>
      <w:r w:rsidRPr="00E75837">
        <w:tab/>
        <w:t xml:space="preserve">include an entry in </w:t>
      </w:r>
      <w:proofErr w:type="spellStart"/>
      <w:r w:rsidR="002B7CB0" w:rsidRPr="00E75837">
        <w:rPr>
          <w:i/>
          <w:iCs/>
        </w:rPr>
        <w:t>visitedCellInfoList</w:t>
      </w:r>
      <w:proofErr w:type="spellEnd"/>
      <w:r w:rsidR="002B7CB0" w:rsidRPr="00E75837">
        <w:t xml:space="preserve"> in </w:t>
      </w:r>
      <w:r w:rsidRPr="00E75837">
        <w:t xml:space="preserve">variable </w:t>
      </w:r>
      <w:proofErr w:type="spellStart"/>
      <w:r w:rsidRPr="00E75837">
        <w:rPr>
          <w:i/>
        </w:rPr>
        <w:t>VarMobilityHistoryReport</w:t>
      </w:r>
      <w:proofErr w:type="spellEnd"/>
      <w:r w:rsidRPr="00E75837">
        <w:t xml:space="preserve"> possibly after removing the oldest entry, if necessary, according to following:</w:t>
      </w:r>
    </w:p>
    <w:p w14:paraId="3D8D2785" w14:textId="7AFBF77F" w:rsidR="00394471" w:rsidRDefault="00394471" w:rsidP="00394471">
      <w:pPr>
        <w:pStyle w:val="B3"/>
      </w:pPr>
      <w:r w:rsidRPr="00E75837">
        <w:t>3&gt;</w:t>
      </w:r>
      <w:r w:rsidRPr="00E75837">
        <w:tab/>
        <w:t xml:space="preserve">set the field </w:t>
      </w:r>
      <w:proofErr w:type="spellStart"/>
      <w:r w:rsidRPr="00E75837">
        <w:rPr>
          <w:i/>
          <w:iCs/>
        </w:rPr>
        <w:t>timeSpent</w:t>
      </w:r>
      <w:proofErr w:type="spellEnd"/>
      <w:r w:rsidRPr="00E75837">
        <w:t xml:space="preserve"> of the entry as the time spent in 'any cell selection' state and/or 'camped on any cell' state in NR or LTE.</w:t>
      </w:r>
      <w:bookmarkStart w:id="59" w:name="_Hlk181911947"/>
    </w:p>
    <w:p w14:paraId="42444E74" w14:textId="710C3168" w:rsidR="00D3683E" w:rsidRDefault="00D3683E" w:rsidP="00D3683E">
      <w:pPr>
        <w:pStyle w:val="12"/>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 xml:space="preserve"> </w:t>
      </w:r>
      <w:bookmarkStart w:id="60" w:name="_Hlk181911943"/>
      <w:r>
        <w:rPr>
          <w:rFonts w:eastAsia="Calibri"/>
          <w:bCs/>
          <w:i/>
          <w:sz w:val="22"/>
          <w:szCs w:val="22"/>
        </w:rPr>
        <w:t>END OF CHANGES</w:t>
      </w:r>
      <w:bookmarkEnd w:id="60"/>
    </w:p>
    <w:bookmarkEnd w:id="0"/>
    <w:bookmarkEnd w:id="1"/>
    <w:bookmarkEnd w:id="2"/>
    <w:bookmarkEnd w:id="3"/>
    <w:bookmarkEnd w:id="4"/>
    <w:bookmarkEnd w:id="5"/>
    <w:bookmarkEnd w:id="6"/>
    <w:bookmarkEnd w:id="7"/>
    <w:bookmarkEnd w:id="8"/>
    <w:bookmarkEnd w:id="9"/>
    <w:bookmarkEnd w:id="10"/>
    <w:bookmarkEnd w:id="11"/>
    <w:bookmarkEnd w:id="59"/>
    <w:p w14:paraId="2F52C7B0" w14:textId="77777777" w:rsidR="00D3683E" w:rsidRPr="00E75837" w:rsidRDefault="00D3683E" w:rsidP="00394471">
      <w:pPr>
        <w:pStyle w:val="B3"/>
      </w:pPr>
    </w:p>
    <w:sectPr w:rsidR="00D3683E" w:rsidRPr="00E75837" w:rsidSect="0022373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86EA5" w14:textId="77777777" w:rsidR="00340AFF" w:rsidRPr="007B4B4C" w:rsidRDefault="00340AFF">
      <w:pPr>
        <w:spacing w:after="0"/>
      </w:pPr>
      <w:r w:rsidRPr="007B4B4C">
        <w:separator/>
      </w:r>
    </w:p>
  </w:endnote>
  <w:endnote w:type="continuationSeparator" w:id="0">
    <w:p w14:paraId="5BDF5564" w14:textId="77777777" w:rsidR="00340AFF" w:rsidRPr="007B4B4C" w:rsidRDefault="00340AFF">
      <w:pPr>
        <w:spacing w:after="0"/>
      </w:pPr>
      <w:r w:rsidRPr="007B4B4C">
        <w:continuationSeparator/>
      </w:r>
    </w:p>
  </w:endnote>
  <w:endnote w:type="continuationNotice" w:id="1">
    <w:p w14:paraId="0445875A" w14:textId="77777777" w:rsidR="00340AFF" w:rsidRPr="007B4B4C" w:rsidRDefault="00340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79A6A" w14:textId="77777777" w:rsidR="00340AFF" w:rsidRPr="007B4B4C" w:rsidRDefault="00340AFF">
      <w:pPr>
        <w:spacing w:after="0"/>
      </w:pPr>
      <w:r w:rsidRPr="007B4B4C">
        <w:separator/>
      </w:r>
    </w:p>
  </w:footnote>
  <w:footnote w:type="continuationSeparator" w:id="0">
    <w:p w14:paraId="5B8C4933" w14:textId="77777777" w:rsidR="00340AFF" w:rsidRPr="007B4B4C" w:rsidRDefault="00340AFF">
      <w:pPr>
        <w:spacing w:after="0"/>
      </w:pPr>
      <w:r w:rsidRPr="007B4B4C">
        <w:continuationSeparator/>
      </w:r>
    </w:p>
  </w:footnote>
  <w:footnote w:type="continuationNotice" w:id="1">
    <w:p w14:paraId="6587879D" w14:textId="77777777" w:rsidR="00340AFF" w:rsidRPr="007B4B4C" w:rsidRDefault="00340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6608E4"/>
    <w:multiLevelType w:val="hybridMultilevel"/>
    <w:tmpl w:val="67FC9002"/>
    <w:lvl w:ilvl="0" w:tplc="64EAFA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E4A011A"/>
    <w:multiLevelType w:val="hybridMultilevel"/>
    <w:tmpl w:val="9AB475F8"/>
    <w:lvl w:ilvl="0" w:tplc="A69633E8">
      <w:start w:val="1"/>
      <w:numFmt w:val="decimal"/>
      <w:lvlText w:val="%1."/>
      <w:lvlJc w:val="left"/>
      <w:pPr>
        <w:ind w:left="460" w:hanging="360"/>
      </w:pPr>
    </w:lvl>
    <w:lvl w:ilvl="1" w:tplc="20000019">
      <w:start w:val="1"/>
      <w:numFmt w:val="lowerLetter"/>
      <w:lvlText w:val="%2."/>
      <w:lvlJc w:val="left"/>
      <w:pPr>
        <w:ind w:left="1180" w:hanging="360"/>
      </w:pPr>
    </w:lvl>
    <w:lvl w:ilvl="2" w:tplc="2000001B">
      <w:start w:val="1"/>
      <w:numFmt w:val="lowerRoman"/>
      <w:lvlText w:val="%3."/>
      <w:lvlJc w:val="right"/>
      <w:pPr>
        <w:ind w:left="1900" w:hanging="180"/>
      </w:pPr>
    </w:lvl>
    <w:lvl w:ilvl="3" w:tplc="2000000F">
      <w:start w:val="1"/>
      <w:numFmt w:val="decimal"/>
      <w:lvlText w:val="%4."/>
      <w:lvlJc w:val="left"/>
      <w:pPr>
        <w:ind w:left="2620" w:hanging="360"/>
      </w:pPr>
    </w:lvl>
    <w:lvl w:ilvl="4" w:tplc="20000019">
      <w:start w:val="1"/>
      <w:numFmt w:val="lowerLetter"/>
      <w:lvlText w:val="%5."/>
      <w:lvlJc w:val="left"/>
      <w:pPr>
        <w:ind w:left="3340" w:hanging="360"/>
      </w:pPr>
    </w:lvl>
    <w:lvl w:ilvl="5" w:tplc="2000001B">
      <w:start w:val="1"/>
      <w:numFmt w:val="lowerRoman"/>
      <w:lvlText w:val="%6."/>
      <w:lvlJc w:val="right"/>
      <w:pPr>
        <w:ind w:left="4060" w:hanging="180"/>
      </w:pPr>
    </w:lvl>
    <w:lvl w:ilvl="6" w:tplc="2000000F">
      <w:start w:val="1"/>
      <w:numFmt w:val="decimal"/>
      <w:lvlText w:val="%7."/>
      <w:lvlJc w:val="left"/>
      <w:pPr>
        <w:ind w:left="4780" w:hanging="360"/>
      </w:pPr>
    </w:lvl>
    <w:lvl w:ilvl="7" w:tplc="20000019">
      <w:start w:val="1"/>
      <w:numFmt w:val="lowerLetter"/>
      <w:lvlText w:val="%8."/>
      <w:lvlJc w:val="left"/>
      <w:pPr>
        <w:ind w:left="5500" w:hanging="360"/>
      </w:pPr>
    </w:lvl>
    <w:lvl w:ilvl="8" w:tplc="2000001B">
      <w:start w:val="1"/>
      <w:numFmt w:val="lowerRoman"/>
      <w:lvlText w:val="%9."/>
      <w:lvlJc w:val="right"/>
      <w:pPr>
        <w:ind w:left="6220" w:hanging="180"/>
      </w:p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30"/>
  </w:num>
  <w:num w:numId="20">
    <w:abstractNumId w:val="15"/>
  </w:num>
  <w:num w:numId="21">
    <w:abstractNumId w:val="8"/>
  </w:num>
  <w:num w:numId="22">
    <w:abstractNumId w:val="27"/>
  </w:num>
  <w:num w:numId="23">
    <w:abstractNumId w:val="16"/>
  </w:num>
  <w:num w:numId="24">
    <w:abstractNumId w:val="20"/>
  </w:num>
  <w:num w:numId="25">
    <w:abstractNumId w:val="14"/>
  </w:num>
  <w:num w:numId="26">
    <w:abstractNumId w:val="10"/>
  </w:num>
  <w:num w:numId="27">
    <w:abstractNumId w:val="21"/>
  </w:num>
  <w:num w:numId="28">
    <w:abstractNumId w:val="29"/>
  </w:num>
  <w:num w:numId="29">
    <w:abstractNumId w:val="18"/>
  </w:num>
  <w:num w:numId="30">
    <w:abstractNumId w:val="22"/>
  </w:num>
  <w:num w:numId="31">
    <w:abstractNumId w:val="12"/>
  </w:num>
  <w:num w:numId="32">
    <w:abstractNumId w:val="2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91"/>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AC2"/>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75D"/>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DF2"/>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735"/>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886"/>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0AFF"/>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6A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A43"/>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038"/>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3E3"/>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78D"/>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57D"/>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10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95C"/>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13"/>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6F"/>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B3"/>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54"/>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120"/>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941"/>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15"/>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262"/>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643"/>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97F09"/>
    <w:rsid w:val="00BA033D"/>
    <w:rsid w:val="00BA057E"/>
    <w:rsid w:val="00BA06DD"/>
    <w:rsid w:val="00BA085E"/>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81A"/>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68D"/>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AD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9CA"/>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83E"/>
    <w:rsid w:val="00D36A10"/>
    <w:rsid w:val="00D36A12"/>
    <w:rsid w:val="00D36A2F"/>
    <w:rsid w:val="00D37104"/>
    <w:rsid w:val="00D3767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7AB"/>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70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6B"/>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249"/>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Char0"/>
    <w:locked/>
    <w:rsid w:val="003E1563"/>
    <w:pPr>
      <w:spacing w:after="120"/>
    </w:pPr>
    <w:rPr>
      <w:sz w:val="16"/>
      <w:szCs w:val="16"/>
    </w:rPr>
  </w:style>
  <w:style w:type="character" w:customStyle="1" w:styleId="3Char0">
    <w:name w:val="본문 3 Char"/>
    <w:basedOn w:val="a0"/>
    <w:link w:val="33"/>
    <w:qFormat/>
    <w:rsid w:val="003E1563"/>
    <w:rPr>
      <w:rFonts w:eastAsia="Times New Roman"/>
      <w:sz w:val="16"/>
      <w:szCs w:val="16"/>
      <w:lang w:val="en-GB" w:eastAsia="ja-JP"/>
    </w:rPr>
  </w:style>
  <w:style w:type="character" w:customStyle="1" w:styleId="2Char0">
    <w:name w:val="글머리 기호 2 Char"/>
    <w:link w:val="24"/>
    <w:qFormat/>
    <w:rsid w:val="00BD2874"/>
    <w:rPr>
      <w:rFonts w:eastAsia="Times New Roman"/>
      <w:lang w:val="en-GB" w:eastAsia="ja-JP"/>
    </w:rPr>
  </w:style>
  <w:style w:type="character" w:customStyle="1" w:styleId="ui-provider">
    <w:name w:val="ui-provider"/>
    <w:basedOn w:val="a0"/>
    <w:rsid w:val="008F6899"/>
  </w:style>
  <w:style w:type="character" w:styleId="af6">
    <w:name w:val="page number"/>
    <w:qFormat/>
    <w:rsid w:val="00071DD3"/>
  </w:style>
  <w:style w:type="paragraph" w:styleId="af7">
    <w:name w:val="table of figures"/>
    <w:basedOn w:val="af4"/>
    <w:next w:val="a"/>
    <w:uiPriority w:val="99"/>
    <w:qFormat/>
    <w:locked/>
    <w:rsid w:val="007651B2"/>
    <w:pPr>
      <w:spacing w:line="259" w:lineRule="auto"/>
      <w:ind w:left="1701" w:hanging="1701"/>
    </w:pPr>
    <w:rPr>
      <w:rFonts w:ascii="Arial" w:eastAsia="SimSun" w:hAnsi="Arial"/>
      <w:b/>
      <w:lang w:eastAsia="zh-CN"/>
    </w:rPr>
  </w:style>
  <w:style w:type="paragraph" w:customStyle="1" w:styleId="Doc-title">
    <w:name w:val="Doc-title"/>
    <w:basedOn w:val="a"/>
    <w:next w:val="a"/>
    <w:link w:val="Doc-titleChar"/>
    <w:qFormat/>
    <w:rsid w:val="00A7126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71262"/>
    <w:rPr>
      <w:rFonts w:ascii="Arial" w:eastAsia="MS Mincho" w:hAnsi="Arial"/>
      <w:noProof/>
      <w:szCs w:val="24"/>
      <w:lang w:val="en-GB" w:eastAsia="en-GB"/>
    </w:rPr>
  </w:style>
  <w:style w:type="paragraph" w:customStyle="1" w:styleId="Agreement">
    <w:name w:val="Agreement"/>
    <w:basedOn w:val="a"/>
    <w:next w:val="a"/>
    <w:uiPriority w:val="99"/>
    <w:qFormat/>
    <w:rsid w:val="00A71262"/>
    <w:pPr>
      <w:numPr>
        <w:numId w:val="32"/>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正文1"/>
    <w:qFormat/>
    <w:rsid w:val="00D3683E"/>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5900458">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3549415">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855514">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177216">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34490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7333546">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304016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8230547">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884752">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7/Docs//R2-240865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27/Docs//R2-2409012.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7/Docs//R2-2409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3402D0E-5890-43E1-B03A-90A4F7743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2440</Words>
  <Characters>13911</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(Sangyeob)</cp:lastModifiedBy>
  <cp:revision>3</cp:revision>
  <cp:lastPrinted>2017-05-08T10:55:00Z</cp:lastPrinted>
  <dcterms:created xsi:type="dcterms:W3CDTF">2024-11-20T15:59:00Z</dcterms:created>
  <dcterms:modified xsi:type="dcterms:W3CDTF">2024-11-20T21:46:00Z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